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7C0E3" w14:textId="682AD0B4" w:rsidR="0061754A" w:rsidRPr="00981EFF" w:rsidRDefault="0061754A" w:rsidP="0061754A">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sidR="00157DA4">
        <w:rPr>
          <w:rFonts w:ascii="Arial" w:hAnsi="Arial" w:cs="Arial" w:hint="eastAsia"/>
          <w:bCs/>
          <w:color w:val="000000"/>
          <w:sz w:val="22"/>
          <w:szCs w:val="22"/>
        </w:rPr>
        <w:t>7</w:t>
      </w:r>
      <w:r w:rsidRPr="00981EFF">
        <w:rPr>
          <w:rFonts w:ascii="Arial" w:hAnsi="Arial" w:cs="Arial"/>
          <w:bCs/>
          <w:color w:val="000000"/>
          <w:sz w:val="22"/>
          <w:szCs w:val="22"/>
        </w:rPr>
        <w:tab/>
      </w:r>
      <w:r w:rsidR="00BB0BB1" w:rsidRPr="009924BA">
        <w:rPr>
          <w:sz w:val="28"/>
          <w:szCs w:val="28"/>
        </w:rPr>
        <w:t>R3-250203</w:t>
      </w:r>
    </w:p>
    <w:p w14:paraId="45DF9384" w14:textId="3652C12A" w:rsidR="0061754A" w:rsidRPr="00981EFF" w:rsidRDefault="00157DA4" w:rsidP="0061754A">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Athens</w:t>
      </w:r>
      <w:r w:rsidR="0061754A">
        <w:rPr>
          <w:rFonts w:ascii="Arial" w:hAnsi="Arial" w:cs="Arial" w:hint="eastAsia"/>
          <w:bCs/>
          <w:color w:val="000000"/>
          <w:sz w:val="22"/>
          <w:szCs w:val="22"/>
        </w:rPr>
        <w:t xml:space="preserve">, </w:t>
      </w:r>
      <w:r>
        <w:rPr>
          <w:rFonts w:ascii="Arial" w:hAnsi="Arial" w:cs="Arial" w:hint="eastAsia"/>
          <w:bCs/>
          <w:color w:val="000000"/>
          <w:sz w:val="22"/>
          <w:szCs w:val="22"/>
        </w:rPr>
        <w:t>GR</w:t>
      </w:r>
      <w:r w:rsidR="0061754A" w:rsidRPr="00981EFF">
        <w:rPr>
          <w:rFonts w:ascii="Arial" w:hAnsi="Arial" w:cs="Arial"/>
          <w:bCs/>
          <w:color w:val="000000"/>
          <w:sz w:val="22"/>
          <w:szCs w:val="22"/>
        </w:rPr>
        <w:t xml:space="preserve">, </w:t>
      </w:r>
      <w:r w:rsidR="0061754A">
        <w:rPr>
          <w:rFonts w:ascii="Arial" w:hAnsi="Arial" w:cs="Arial" w:hint="eastAsia"/>
          <w:bCs/>
          <w:color w:val="000000"/>
          <w:sz w:val="22"/>
          <w:szCs w:val="22"/>
        </w:rPr>
        <w:t>1</w:t>
      </w:r>
      <w:r>
        <w:rPr>
          <w:rFonts w:ascii="Arial" w:hAnsi="Arial" w:cs="Arial" w:hint="eastAsia"/>
          <w:bCs/>
          <w:color w:val="000000"/>
          <w:sz w:val="22"/>
          <w:szCs w:val="22"/>
        </w:rPr>
        <w:t>7</w:t>
      </w:r>
      <w:r w:rsidR="0061754A">
        <w:rPr>
          <w:rFonts w:ascii="Arial" w:hAnsi="Arial" w:cs="Arial"/>
          <w:bCs/>
          <w:color w:val="000000"/>
          <w:sz w:val="22"/>
          <w:szCs w:val="22"/>
        </w:rPr>
        <w:t xml:space="preserve"> – </w:t>
      </w:r>
      <w:r w:rsidR="0061754A">
        <w:rPr>
          <w:rFonts w:ascii="Arial" w:hAnsi="Arial" w:cs="Arial" w:hint="eastAsia"/>
          <w:bCs/>
          <w:color w:val="000000"/>
          <w:sz w:val="22"/>
          <w:szCs w:val="22"/>
        </w:rPr>
        <w:t>2</w:t>
      </w:r>
      <w:r>
        <w:rPr>
          <w:rFonts w:ascii="Arial" w:hAnsi="Arial" w:cs="Arial" w:hint="eastAsia"/>
          <w:bCs/>
          <w:color w:val="000000"/>
          <w:sz w:val="22"/>
          <w:szCs w:val="22"/>
        </w:rPr>
        <w:t>1</w:t>
      </w:r>
      <w:r w:rsidR="0061754A">
        <w:rPr>
          <w:rFonts w:ascii="Arial" w:hAnsi="Arial" w:cs="Arial"/>
          <w:bCs/>
          <w:color w:val="000000"/>
          <w:sz w:val="22"/>
          <w:szCs w:val="22"/>
        </w:rPr>
        <w:t xml:space="preserve"> </w:t>
      </w:r>
      <w:r>
        <w:rPr>
          <w:rFonts w:ascii="Arial" w:hAnsi="Arial" w:cs="Arial" w:hint="eastAsia"/>
          <w:bCs/>
          <w:color w:val="000000"/>
          <w:sz w:val="22"/>
          <w:szCs w:val="22"/>
        </w:rPr>
        <w:t>Feb</w:t>
      </w:r>
      <w:r w:rsidR="0061754A">
        <w:rPr>
          <w:rFonts w:ascii="Arial" w:hAnsi="Arial" w:cs="Arial" w:hint="eastAsia"/>
          <w:bCs/>
          <w:color w:val="000000"/>
          <w:sz w:val="22"/>
          <w:szCs w:val="22"/>
        </w:rPr>
        <w:t>.</w:t>
      </w:r>
      <w:r w:rsidR="0061754A" w:rsidRPr="00981EFF">
        <w:rPr>
          <w:rFonts w:ascii="Arial" w:hAnsi="Arial" w:cs="Arial"/>
          <w:bCs/>
          <w:color w:val="000000"/>
          <w:sz w:val="22"/>
          <w:szCs w:val="22"/>
        </w:rPr>
        <w:t xml:space="preserve"> 202</w:t>
      </w:r>
      <w:bookmarkEnd w:id="0"/>
      <w:r>
        <w:rPr>
          <w:rFonts w:ascii="Arial" w:hAnsi="Arial" w:cs="Arial" w:hint="eastAsia"/>
          <w:bCs/>
          <w:color w:val="000000"/>
          <w:sz w:val="22"/>
          <w:szCs w:val="22"/>
        </w:rPr>
        <w:t>5</w:t>
      </w:r>
    </w:p>
    <w:p w14:paraId="6A931CDB" w14:textId="7253F2EA" w:rsidR="00EB6E3D" w:rsidRPr="0070046B" w:rsidRDefault="00EB6E3D" w:rsidP="00EB6E3D">
      <w:pPr>
        <w:pStyle w:val="3GPPHeader"/>
        <w:rPr>
          <w:rFonts w:ascii="Arial" w:hAnsi="Arial" w:cs="Arial"/>
          <w:bCs/>
          <w:color w:val="000000"/>
          <w:sz w:val="22"/>
          <w:szCs w:val="22"/>
          <w:lang w:val="en-GB"/>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70046B" w:rsidRPr="0070046B">
        <w:rPr>
          <w:rFonts w:ascii="Arial" w:hAnsi="Arial" w:cs="Arial"/>
          <w:bCs/>
          <w:color w:val="000000"/>
          <w:sz w:val="22"/>
          <w:szCs w:val="22"/>
          <w:lang w:val="en-GB"/>
        </w:rPr>
        <w:t>31.2. Enhancements</w:t>
      </w:r>
    </w:p>
    <w:p w14:paraId="28C7009C" w14:textId="1F69D464"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w:t>
      </w:r>
      <w:r w:rsidRPr="009924BA">
        <w:rPr>
          <w:rFonts w:ascii="Arial" w:hAnsi="Arial" w:cs="Arial"/>
          <w:bCs/>
          <w:color w:val="000000"/>
          <w:sz w:val="22"/>
          <w:szCs w:val="22"/>
        </w:rPr>
        <w:t>O INC.</w:t>
      </w:r>
      <w:r w:rsidR="00917F62" w:rsidRPr="009924BA">
        <w:rPr>
          <w:rFonts w:ascii="Arial" w:hAnsi="Arial" w:cs="Arial" w:hint="eastAsia"/>
          <w:bCs/>
          <w:color w:val="000000"/>
          <w:sz w:val="22"/>
          <w:szCs w:val="22"/>
        </w:rPr>
        <w:t>, Nokia</w:t>
      </w:r>
    </w:p>
    <w:p w14:paraId="756F2E98" w14:textId="2CF3737E"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157DA4" w:rsidRPr="00157DA4">
        <w:rPr>
          <w:rFonts w:ascii="Arial" w:hAnsi="Arial" w:cs="Arial"/>
          <w:bCs/>
          <w:color w:val="000000"/>
          <w:sz w:val="22"/>
          <w:szCs w:val="22"/>
        </w:rPr>
        <w:t>NR to LTE mobility restriction</w:t>
      </w:r>
    </w:p>
    <w:p w14:paraId="455B79D3" w14:textId="253F88F5"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w:t>
      </w:r>
      <w:r w:rsidRPr="009924BA">
        <w:rPr>
          <w:rFonts w:ascii="Arial" w:hAnsi="Arial" w:cs="Arial"/>
          <w:bCs/>
          <w:color w:val="000000"/>
          <w:sz w:val="22"/>
          <w:szCs w:val="22"/>
        </w:rPr>
        <w:t xml:space="preserve">sion, </w:t>
      </w:r>
      <w:r w:rsidR="00917F62" w:rsidRPr="009924BA">
        <w:rPr>
          <w:rFonts w:ascii="Arial" w:hAnsi="Arial" w:cs="Arial" w:hint="eastAsia"/>
          <w:bCs/>
          <w:color w:val="000000"/>
          <w:sz w:val="22"/>
          <w:szCs w:val="22"/>
        </w:rPr>
        <w:t>approval</w:t>
      </w:r>
    </w:p>
    <w:p w14:paraId="19ABC207" w14:textId="77777777" w:rsidR="00E250A8" w:rsidRPr="008D2440" w:rsidRDefault="00E250A8">
      <w:pPr>
        <w:pStyle w:val="1"/>
      </w:pPr>
      <w:r w:rsidRPr="008D2440">
        <w:t>Introduction</w:t>
      </w:r>
    </w:p>
    <w:p w14:paraId="308E0510" w14:textId="77777777" w:rsidR="005A64F9" w:rsidRDefault="005A64F9" w:rsidP="005A64F9">
      <w:pPr>
        <w:spacing w:after="0"/>
      </w:pPr>
      <w:r>
        <w:t xml:space="preserve">In TS 38.413, Mobility Restriction List IE is specified, and this IE can be included in some messages (e.g. HANDOVER REQUEST) to indicate restriction information for the UE from AMF to </w:t>
      </w:r>
      <w:proofErr w:type="spellStart"/>
      <w:r>
        <w:t>gNB</w:t>
      </w:r>
      <w:proofErr w:type="spellEnd"/>
      <w:r>
        <w:t>. This IE includes Forbidden TACs within Forbidden Area Information to which the UE is prohibited to access. However, this IE refers TAC for NR defined as 3 octets, hence current NGAP specification does not support to configure 2 octets TAC for E-UTRAN as a forbidden TAC.</w:t>
      </w:r>
    </w:p>
    <w:p w14:paraId="5364FA8D" w14:textId="7BC9821D" w:rsidR="005A64F9" w:rsidRDefault="005A64F9" w:rsidP="005A64F9">
      <w:pPr>
        <w:spacing w:after="0"/>
      </w:pPr>
      <w:r>
        <w:t xml:space="preserve">TS 23.501 specifies the </w:t>
      </w:r>
      <w:proofErr w:type="gramStart"/>
      <w:r>
        <w:t>high level</w:t>
      </w:r>
      <w:proofErr w:type="gramEnd"/>
      <w:r>
        <w:t xml:space="preserve"> principle of Mobility Restriction. This function refers to the </w:t>
      </w:r>
      <w:proofErr w:type="spellStart"/>
      <w:r w:rsidRPr="005A64F9">
        <w:rPr>
          <w:i/>
          <w:iCs/>
        </w:rPr>
        <w:t>forbiddenAreas</w:t>
      </w:r>
      <w:proofErr w:type="spellEnd"/>
      <w:r>
        <w:t xml:space="preserve"> defined in TS 29.503, and this </w:t>
      </w:r>
      <w:proofErr w:type="spellStart"/>
      <w:proofErr w:type="gramStart"/>
      <w:r>
        <w:rPr>
          <w:rFonts w:hint="eastAsia"/>
        </w:rPr>
        <w:t>arrey</w:t>
      </w:r>
      <w:proofErr w:type="spellEnd"/>
      <w:r>
        <w:rPr>
          <w:rFonts w:hint="eastAsia"/>
        </w:rPr>
        <w:t>(</w:t>
      </w:r>
      <w:proofErr w:type="gramEnd"/>
      <w:r w:rsidRPr="005A64F9">
        <w:rPr>
          <w:i/>
          <w:iCs/>
        </w:rPr>
        <w:t>Area</w:t>
      </w:r>
      <w:r>
        <w:rPr>
          <w:rFonts w:hint="eastAsia"/>
          <w:i/>
          <w:iCs/>
        </w:rPr>
        <w:t>)</w:t>
      </w:r>
      <w:r>
        <w:t xml:space="preserve"> refers to the </w:t>
      </w:r>
      <w:r w:rsidRPr="005A64F9">
        <w:rPr>
          <w:i/>
          <w:iCs/>
        </w:rPr>
        <w:t>T</w:t>
      </w:r>
      <w:r w:rsidRPr="005A64F9">
        <w:rPr>
          <w:rFonts w:hint="eastAsia"/>
          <w:i/>
          <w:iCs/>
        </w:rPr>
        <w:t>ac</w:t>
      </w:r>
      <w:r>
        <w:t xml:space="preserve"> defined in TS 29.571, which is defined as 2 or 3 octets.</w:t>
      </w:r>
    </w:p>
    <w:p w14:paraId="4F457356" w14:textId="63ECC57E" w:rsidR="00840AD1" w:rsidRDefault="005A64F9" w:rsidP="005A64F9">
      <w:pPr>
        <w:spacing w:after="0"/>
      </w:pPr>
      <w:r>
        <w:t>This contribution discusses the enhancement to NGAP specification and LS to SA2 to realize above enhancement.</w:t>
      </w:r>
    </w:p>
    <w:p w14:paraId="6E5DBE82" w14:textId="1E6816F5" w:rsidR="00E250A8" w:rsidRPr="00EF0F32" w:rsidRDefault="00153462">
      <w:pPr>
        <w:pStyle w:val="1"/>
      </w:pPr>
      <w:r w:rsidRPr="00EF0F32">
        <w:t>Discussion</w:t>
      </w:r>
    </w:p>
    <w:p w14:paraId="6AE9253C" w14:textId="771F56AA" w:rsidR="0087082E" w:rsidRDefault="005A64F9" w:rsidP="00AB4B1D">
      <w:r w:rsidRPr="005A64F9">
        <w:t>First, in the Mobility Restriction function of NGAP, CR is attached as an enhancement to configure the forbidden TAC for EPS TAC. This CR introduces a new Forbidden Area Information EPS to realize both backward compatibility and configuration of forbidden EPS TAC.</w:t>
      </w:r>
    </w:p>
    <w:p w14:paraId="5D19E57C" w14:textId="2349A3A6" w:rsidR="0087082E" w:rsidRPr="0087082E" w:rsidRDefault="005A64F9" w:rsidP="00AB4B1D">
      <w:r w:rsidRPr="005A64F9">
        <w:t xml:space="preserve">Next, we discuss the current understanding of 5GC specifications. In TS 29.503 sec. 6.1.6.2.4, which specifies the </w:t>
      </w:r>
      <w:proofErr w:type="spellStart"/>
      <w:r w:rsidRPr="005A64F9">
        <w:rPr>
          <w:i/>
          <w:iCs/>
        </w:rPr>
        <w:t>forbiddenAreas</w:t>
      </w:r>
      <w:proofErr w:type="spellEnd"/>
      <w:r w:rsidRPr="005A64F9">
        <w:t xml:space="preserve"> exchanged </w:t>
      </w:r>
      <w:r>
        <w:rPr>
          <w:rFonts w:hint="eastAsia"/>
        </w:rPr>
        <w:t>via</w:t>
      </w:r>
      <w:r w:rsidRPr="005A64F9">
        <w:t xml:space="preserve"> SBI in 5GC, describes this IE as "List of forbidden areas in 5GS," and the </w:t>
      </w:r>
      <w:proofErr w:type="gramStart"/>
      <w:r w:rsidRPr="005A64F9">
        <w:rPr>
          <w:i/>
          <w:iCs/>
        </w:rPr>
        <w:t>array(</w:t>
      </w:r>
      <w:proofErr w:type="gramEnd"/>
      <w:r w:rsidRPr="005A64F9">
        <w:rPr>
          <w:i/>
          <w:iCs/>
        </w:rPr>
        <w:t>Area)</w:t>
      </w:r>
      <w:r w:rsidRPr="005A64F9">
        <w:t xml:space="preserve"> referred to by this IE is defined as 2 or 3 octets in TS 29.571 sec. 5.4.2. Our understanding is that NR TAC is defined as 3 octets in TS 23.003, so it can be implied as EPS TAC when </w:t>
      </w:r>
      <w:proofErr w:type="spellStart"/>
      <w:r w:rsidRPr="005A64F9">
        <w:rPr>
          <w:i/>
          <w:iCs/>
        </w:rPr>
        <w:t>forbiddenAreas</w:t>
      </w:r>
      <w:proofErr w:type="spellEnd"/>
      <w:r w:rsidRPr="005A64F9">
        <w:t xml:space="preserve"> is 2 octets and NR TAC when it is 3 octets. On the other hand, these specifications do not explicitly specify that EPS TAC can be configured for </w:t>
      </w:r>
      <w:proofErr w:type="spellStart"/>
      <w:r w:rsidRPr="005A64F9">
        <w:rPr>
          <w:i/>
          <w:iCs/>
        </w:rPr>
        <w:t>forbiddenAreas</w:t>
      </w:r>
      <w:proofErr w:type="spellEnd"/>
      <w:r w:rsidRPr="005A64F9">
        <w:t xml:space="preserve">. If RAN3 companies have concerns about this ambiguity, we can send LS to SA2 and request clarification on the definition of </w:t>
      </w:r>
      <w:proofErr w:type="spellStart"/>
      <w:r w:rsidRPr="005A64F9">
        <w:rPr>
          <w:i/>
          <w:iCs/>
        </w:rPr>
        <w:t>forbiddenAreas</w:t>
      </w:r>
      <w:proofErr w:type="spellEnd"/>
      <w:r w:rsidRPr="005A64F9">
        <w:t>.</w:t>
      </w:r>
    </w:p>
    <w:p w14:paraId="4EE83DC0" w14:textId="2F412C10" w:rsidR="007D6D7B" w:rsidRDefault="007D6D7B" w:rsidP="007D6D7B">
      <w:pPr>
        <w:pStyle w:val="ProposalandObservation"/>
      </w:pPr>
      <w:r w:rsidRPr="00AB5A81">
        <w:t>Proposal:</w:t>
      </w:r>
      <w:r>
        <w:tab/>
      </w:r>
      <w:r w:rsidR="005A64F9" w:rsidRPr="005A64F9">
        <w:t>RAN3 to agree to send attached LS.</w:t>
      </w:r>
    </w:p>
    <w:p w14:paraId="4B11051A" w14:textId="364A4AC1" w:rsidR="00B13187" w:rsidRPr="00B13187" w:rsidRDefault="00B13187" w:rsidP="007D6D7B">
      <w:pPr>
        <w:pStyle w:val="ProposalandObservation"/>
        <w:ind w:left="1489" w:hanging="1489"/>
        <w:rPr>
          <w:b w:val="0"/>
          <w:bCs w:val="0"/>
        </w:rPr>
      </w:pPr>
      <w:r w:rsidRPr="00B13187">
        <w:rPr>
          <w:rFonts w:hint="eastAsia"/>
          <w:b w:val="0"/>
          <w:bCs w:val="0"/>
        </w:rPr>
        <w:t>After</w:t>
      </w:r>
      <w:r>
        <w:rPr>
          <w:rFonts w:hint="eastAsia"/>
          <w:b w:val="0"/>
          <w:bCs w:val="0"/>
        </w:rPr>
        <w:t xml:space="preserve"> receiving feedback from SA2, RAN3 can specify this enhancement in NGAP specification.</w:t>
      </w: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664A3826" w14:textId="74CDDEDF" w:rsidR="005A64F9" w:rsidRDefault="005A64F9" w:rsidP="005A64F9">
      <w:pPr>
        <w:pStyle w:val="ProposalandObservation"/>
      </w:pPr>
      <w:r w:rsidRPr="00AB5A81">
        <w:t>Proposal:</w:t>
      </w:r>
      <w:r>
        <w:tab/>
      </w:r>
      <w:r w:rsidRPr="005A64F9">
        <w:t>RAN3 to agree to send attached LS.</w:t>
      </w:r>
    </w:p>
    <w:p w14:paraId="05173056" w14:textId="77777777" w:rsidR="005A64F9" w:rsidRDefault="005A64F9">
      <w:pPr>
        <w:spacing w:after="0"/>
        <w:rPr>
          <w:b/>
          <w:bCs/>
        </w:rPr>
      </w:pPr>
      <w:r>
        <w:br w:type="page"/>
      </w:r>
    </w:p>
    <w:p w14:paraId="05BBE7D0" w14:textId="40C8EA28" w:rsidR="00FC337A" w:rsidRDefault="005A64F9" w:rsidP="00FC337A">
      <w:pPr>
        <w:pStyle w:val="1"/>
      </w:pPr>
      <w:r>
        <w:rPr>
          <w:rFonts w:hint="eastAsia"/>
        </w:rPr>
        <w:lastRenderedPageBreak/>
        <w:t>Annex A</w:t>
      </w:r>
      <w:r w:rsidRPr="009924BA">
        <w:rPr>
          <w:rFonts w:hint="eastAsia"/>
        </w:rPr>
        <w:t xml:space="preserve">: </w:t>
      </w:r>
      <w:r w:rsidR="005438C2" w:rsidRPr="009924BA">
        <w:rPr>
          <w:rFonts w:hint="eastAsia"/>
        </w:rPr>
        <w:t xml:space="preserve">draft </w:t>
      </w:r>
      <w:r w:rsidRPr="009924BA">
        <w:rPr>
          <w:rFonts w:hint="eastAsia"/>
        </w:rPr>
        <w:t>C</w:t>
      </w:r>
      <w:r>
        <w:rPr>
          <w:rFonts w:hint="eastAsia"/>
        </w:rPr>
        <w:t>R for TS 38.413</w:t>
      </w:r>
    </w:p>
    <w:p w14:paraId="1447C959" w14:textId="21B55495" w:rsidR="005A64F9" w:rsidRDefault="005A64F9" w:rsidP="005A64F9">
      <w:pPr>
        <w:pStyle w:val="CRCoverPage"/>
        <w:tabs>
          <w:tab w:val="right" w:pos="9639"/>
        </w:tabs>
        <w:spacing w:after="0"/>
        <w:rPr>
          <w:b/>
          <w:i/>
          <w:noProof/>
          <w:sz w:val="28"/>
          <w:lang w:eastAsia="ja-JP"/>
        </w:rPr>
      </w:pPr>
      <w:r w:rsidRPr="00983F3F">
        <w:rPr>
          <w:b/>
          <w:noProof/>
          <w:sz w:val="24"/>
        </w:rPr>
        <w:t>3GPP TSG-RAN WG3 Meeting #</w:t>
      </w:r>
      <w:fldSimple w:instr=" DOCPROPERTY  MtgSeq  \* MERGEFORMAT ">
        <w:r w:rsidRPr="00983F3F">
          <w:rPr>
            <w:b/>
            <w:noProof/>
            <w:sz w:val="24"/>
          </w:rPr>
          <w:t xml:space="preserve"> 12</w:t>
        </w:r>
      </w:fldSimple>
      <w:r w:rsidR="00983F3F" w:rsidRPr="00983F3F">
        <w:rPr>
          <w:rFonts w:eastAsiaTheme="minorEastAsia" w:hint="eastAsia"/>
          <w:b/>
          <w:noProof/>
          <w:sz w:val="24"/>
          <w:lang w:eastAsia="ja-JP"/>
        </w:rPr>
        <w:t>7</w:t>
      </w:r>
      <w:r>
        <w:rPr>
          <w:b/>
          <w:i/>
          <w:noProof/>
          <w:sz w:val="28"/>
        </w:rPr>
        <w:tab/>
      </w:r>
      <w:r w:rsidRPr="009924BA">
        <w:rPr>
          <w:b/>
          <w:i/>
          <w:noProof/>
          <w:sz w:val="28"/>
        </w:rPr>
        <w:t>R3-2</w:t>
      </w:r>
      <w:r w:rsidR="005438C2" w:rsidRPr="009924BA">
        <w:rPr>
          <w:rFonts w:eastAsiaTheme="minorEastAsia" w:hint="eastAsia"/>
          <w:b/>
          <w:i/>
          <w:noProof/>
          <w:sz w:val="28"/>
          <w:lang w:eastAsia="ja-JP"/>
        </w:rPr>
        <w:t>5</w:t>
      </w:r>
      <w:r w:rsidRPr="009924BA">
        <w:rPr>
          <w:rFonts w:hint="eastAsia"/>
          <w:b/>
          <w:i/>
          <w:noProof/>
          <w:sz w:val="28"/>
          <w:lang w:eastAsia="ja-JP"/>
        </w:rPr>
        <w:t>xxxx</w:t>
      </w:r>
    </w:p>
    <w:p w14:paraId="210405E5" w14:textId="5C726FC8" w:rsidR="005A64F9" w:rsidRPr="00983F3F" w:rsidRDefault="00983F3F" w:rsidP="005A64F9">
      <w:pPr>
        <w:rPr>
          <w:rFonts w:ascii="Arial" w:eastAsiaTheme="minorEastAsia" w:hAnsi="Arial" w:cs="Arial"/>
          <w:b/>
          <w:noProof/>
          <w:sz w:val="24"/>
          <w:szCs w:val="20"/>
          <w:lang w:val="sv-SE"/>
        </w:rPr>
      </w:pPr>
      <w:r w:rsidRPr="005A64F9">
        <w:rPr>
          <w:rFonts w:ascii="Arial" w:eastAsia="Calibri" w:hAnsi="Arial" w:cs="Arial" w:hint="eastAsia"/>
          <w:b/>
          <w:noProof/>
          <w:sz w:val="24"/>
          <w:szCs w:val="20"/>
          <w:lang w:val="sv-SE" w:eastAsia="en-US"/>
        </w:rPr>
        <w:t>Athens</w:t>
      </w:r>
      <w:r w:rsidRPr="005A64F9">
        <w:rPr>
          <w:rFonts w:ascii="Arial" w:eastAsia="Calibri" w:hAnsi="Arial" w:cs="Arial"/>
          <w:b/>
          <w:noProof/>
          <w:sz w:val="24"/>
          <w:szCs w:val="20"/>
          <w:lang w:val="sv-SE" w:eastAsia="en-US"/>
        </w:rPr>
        <w:t xml:space="preserve">, </w:t>
      </w:r>
      <w:r w:rsidRPr="005A64F9">
        <w:rPr>
          <w:rFonts w:ascii="Arial" w:eastAsia="Calibri" w:hAnsi="Arial" w:cs="Arial" w:hint="eastAsia"/>
          <w:b/>
          <w:noProof/>
          <w:sz w:val="24"/>
          <w:szCs w:val="20"/>
          <w:lang w:val="sv-SE" w:eastAsia="en-US"/>
        </w:rPr>
        <w:t>GR</w:t>
      </w:r>
      <w:r w:rsidRPr="005A64F9">
        <w:rPr>
          <w:rFonts w:ascii="Arial" w:eastAsia="Calibri" w:hAnsi="Arial" w:cs="Arial"/>
          <w:b/>
          <w:noProof/>
          <w:sz w:val="24"/>
          <w:szCs w:val="20"/>
          <w:lang w:val="sv-SE" w:eastAsia="en-US"/>
        </w:rPr>
        <w:t>,  1</w:t>
      </w:r>
      <w:r w:rsidRPr="005A64F9">
        <w:rPr>
          <w:rFonts w:ascii="Arial" w:eastAsia="Calibri" w:hAnsi="Arial" w:cs="Arial" w:hint="eastAsia"/>
          <w:b/>
          <w:noProof/>
          <w:sz w:val="24"/>
          <w:szCs w:val="20"/>
          <w:lang w:val="sv-SE" w:eastAsia="en-US"/>
        </w:rPr>
        <w:t>7</w:t>
      </w:r>
      <w:r w:rsidRPr="005A64F9">
        <w:rPr>
          <w:rFonts w:ascii="Arial" w:eastAsia="Calibri" w:hAnsi="Arial" w:cs="Arial"/>
          <w:b/>
          <w:noProof/>
          <w:sz w:val="24"/>
          <w:szCs w:val="20"/>
          <w:lang w:val="sv-SE" w:eastAsia="en-US"/>
        </w:rPr>
        <w:t xml:space="preserve">th – </w:t>
      </w:r>
      <w:r w:rsidRPr="005A64F9">
        <w:rPr>
          <w:rFonts w:ascii="Arial" w:eastAsia="Calibri" w:hAnsi="Arial" w:cs="Arial" w:hint="eastAsia"/>
          <w:b/>
          <w:noProof/>
          <w:sz w:val="24"/>
          <w:szCs w:val="20"/>
          <w:lang w:val="sv-SE" w:eastAsia="en-US"/>
        </w:rPr>
        <w:t>21st</w:t>
      </w:r>
      <w:r w:rsidRPr="005A64F9">
        <w:rPr>
          <w:rFonts w:ascii="Arial" w:eastAsia="Calibri" w:hAnsi="Arial" w:cs="Arial"/>
          <w:b/>
          <w:noProof/>
          <w:sz w:val="24"/>
          <w:szCs w:val="20"/>
          <w:lang w:val="sv-SE" w:eastAsia="en-US"/>
        </w:rPr>
        <w:t xml:space="preserve"> </w:t>
      </w:r>
      <w:r w:rsidRPr="005A64F9">
        <w:rPr>
          <w:rFonts w:ascii="Arial" w:eastAsia="Calibri" w:hAnsi="Arial" w:cs="Arial" w:hint="eastAsia"/>
          <w:b/>
          <w:noProof/>
          <w:sz w:val="24"/>
          <w:szCs w:val="20"/>
          <w:lang w:val="sv-SE" w:eastAsia="en-US"/>
        </w:rPr>
        <w:t>February</w:t>
      </w:r>
      <w:r w:rsidRPr="005A64F9">
        <w:rPr>
          <w:rFonts w:ascii="Arial" w:eastAsia="Calibri" w:hAnsi="Arial" w:cs="Arial"/>
          <w:b/>
          <w:noProof/>
          <w:sz w:val="24"/>
          <w:szCs w:val="20"/>
          <w:lang w:val="sv-SE" w:eastAsia="en-US"/>
        </w:rPr>
        <w:t>, 202</w:t>
      </w:r>
      <w:r w:rsidRPr="005A64F9">
        <w:rPr>
          <w:rFonts w:ascii="Arial" w:eastAsia="Calibri" w:hAnsi="Arial" w:cs="Arial" w:hint="eastAsia"/>
          <w:b/>
          <w:noProof/>
          <w:sz w:val="24"/>
          <w:szCs w:val="20"/>
          <w:lang w:val="sv-SE" w:eastAsia="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77777777" w:rsidR="005A64F9" w:rsidRPr="00410371" w:rsidRDefault="005A64F9" w:rsidP="00173DE9">
            <w:pPr>
              <w:pStyle w:val="CRCoverPage"/>
              <w:spacing w:after="0"/>
              <w:jc w:val="right"/>
              <w:rPr>
                <w:b/>
                <w:noProof/>
                <w:sz w:val="28"/>
                <w:lang w:eastAsia="ja-JP"/>
              </w:rPr>
            </w:pPr>
            <w:r>
              <w:fldChar w:fldCharType="begin"/>
            </w:r>
            <w:r>
              <w:instrText xml:space="preserve"> DOCPROPERTY  Spec#  \* MERGEFORMAT </w:instrText>
            </w:r>
            <w:r>
              <w:fldChar w:fldCharType="separate"/>
            </w:r>
            <w:r>
              <w:rPr>
                <w:b/>
                <w:noProof/>
                <w:sz w:val="28"/>
              </w:rPr>
              <w:t>3</w:t>
            </w:r>
            <w:r>
              <w:rPr>
                <w:rFonts w:hint="eastAsia"/>
                <w:b/>
                <w:noProof/>
                <w:sz w:val="28"/>
                <w:lang w:eastAsia="ja-JP"/>
              </w:rPr>
              <w:t>8</w:t>
            </w:r>
            <w:r>
              <w:rPr>
                <w:b/>
                <w:noProof/>
                <w:sz w:val="28"/>
              </w:rPr>
              <w:t>.4</w:t>
            </w:r>
            <w:r>
              <w:rPr>
                <w:b/>
                <w:noProof/>
                <w:sz w:val="28"/>
              </w:rPr>
              <w:fldChar w:fldCharType="end"/>
            </w:r>
            <w:r>
              <w:rPr>
                <w:rFonts w:hint="eastAsia"/>
                <w:b/>
                <w:noProof/>
                <w:sz w:val="28"/>
                <w:lang w:eastAsia="ja-JP"/>
              </w:rPr>
              <w:t>13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77777777" w:rsidR="005A64F9" w:rsidRPr="00410371" w:rsidRDefault="005A64F9" w:rsidP="00173DE9">
            <w:pPr>
              <w:pStyle w:val="CRCoverPage"/>
              <w:spacing w:after="0"/>
              <w:ind w:firstLineChars="50" w:firstLine="100"/>
              <w:rPr>
                <w:noProof/>
                <w:lang w:eastAsia="ja-JP"/>
              </w:rPr>
            </w:pPr>
            <w:r>
              <w:fldChar w:fldCharType="begin"/>
            </w:r>
            <w:r>
              <w:instrText xml:space="preserve"> DOCPROPERTY  Cr#  \* MERGEFORMAT </w:instrText>
            </w:r>
            <w:r>
              <w:fldChar w:fldCharType="separate"/>
            </w:r>
            <w:r>
              <w:rPr>
                <w:rFonts w:hint="eastAsia"/>
                <w:b/>
                <w:noProof/>
                <w:sz w:val="28"/>
                <w:lang w:eastAsia="ja-JP"/>
              </w:rPr>
              <w:t>XXXX</w:t>
            </w:r>
            <w:r>
              <w:rPr>
                <w:b/>
                <w:noProof/>
                <w:sz w:val="28"/>
                <w:lang w:eastAsia="ja-JP"/>
              </w:rPr>
              <w:fldChar w:fldCharType="end"/>
            </w:r>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77777777" w:rsidR="005A64F9" w:rsidRPr="00410371" w:rsidRDefault="005A64F9" w:rsidP="00173DE9">
            <w:pPr>
              <w:pStyle w:val="CRCoverPage"/>
              <w:spacing w:after="0"/>
              <w:jc w:val="center"/>
              <w:rPr>
                <w:b/>
                <w:noProof/>
              </w:rPr>
            </w:pPr>
            <w:r>
              <w:rPr>
                <w:rFonts w:hint="eastAsia"/>
                <w:b/>
                <w:noProof/>
                <w:sz w:val="28"/>
                <w:lang w:eastAsia="ja-JP"/>
              </w:rPr>
              <w:t>-</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59281510" w:rsidR="005A64F9" w:rsidRPr="00410371" w:rsidRDefault="005A64F9" w:rsidP="00173DE9">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rFonts w:eastAsiaTheme="minorEastAsia" w:hint="eastAsia"/>
                <w:b/>
                <w:noProof/>
                <w:sz w:val="28"/>
                <w:lang w:eastAsia="ja-JP"/>
              </w:rPr>
              <w:t>9</w:t>
            </w:r>
            <w:r>
              <w:rPr>
                <w:b/>
                <w:noProof/>
                <w:sz w:val="28"/>
              </w:rPr>
              <w:t>.</w:t>
            </w:r>
            <w:r>
              <w:rPr>
                <w:rFonts w:eastAsiaTheme="minorEastAsia" w:hint="eastAsia"/>
                <w:b/>
                <w:noProof/>
                <w:sz w:val="28"/>
                <w:lang w:eastAsia="ja-JP"/>
              </w:rPr>
              <w:t>0</w:t>
            </w:r>
            <w:r>
              <w:rPr>
                <w:b/>
                <w:noProof/>
                <w:sz w:val="28"/>
              </w:rPr>
              <w:t>.0</w:t>
            </w:r>
            <w:r>
              <w:rPr>
                <w:b/>
                <w:noProof/>
                <w:sz w:val="28"/>
              </w:rPr>
              <w:fldChar w:fldCharType="end"/>
            </w:r>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1" w:name="_Hlt497126619"/>
              <w:r w:rsidRPr="00F25D98">
                <w:rPr>
                  <w:rStyle w:val="af6"/>
                  <w:b/>
                  <w:i/>
                  <w:noProof/>
                  <w:color w:val="FF0000"/>
                </w:rPr>
                <w:t>L</w:t>
              </w:r>
              <w:bookmarkEnd w:id="1"/>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77777777" w:rsidR="005A64F9" w:rsidRDefault="005A64F9" w:rsidP="00173DE9">
            <w:pPr>
              <w:pStyle w:val="CRCoverPage"/>
              <w:spacing w:after="0"/>
              <w:jc w:val="center"/>
              <w:rPr>
                <w:b/>
                <w:bCs/>
                <w:caps/>
                <w:noProof/>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77777777" w:rsidR="005A64F9" w:rsidRDefault="005A64F9" w:rsidP="00173DE9">
            <w:pPr>
              <w:pStyle w:val="CRCoverPage"/>
              <w:spacing w:after="0"/>
              <w:ind w:left="100"/>
              <w:rPr>
                <w:noProof/>
              </w:rPr>
            </w:pPr>
            <w:r>
              <w:rPr>
                <w:rFonts w:hint="eastAsia"/>
                <w:lang w:eastAsia="ja-JP"/>
              </w:rPr>
              <w:t>Enhancement on mobility restriction</w:t>
            </w:r>
            <w:r>
              <w:rPr>
                <w:noProof/>
              </w:rPr>
              <w:t xml:space="preserve"> </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77777777" w:rsidR="005A64F9" w:rsidRDefault="005A64F9" w:rsidP="00173DE9">
            <w:pPr>
              <w:pStyle w:val="CRCoverPage"/>
              <w:spacing w:after="0"/>
              <w:ind w:left="100"/>
              <w:rPr>
                <w:noProof/>
              </w:rPr>
            </w:pPr>
            <w:r>
              <w:t>NTTDOCOMO, INC.</w:t>
            </w:r>
            <w:r>
              <w:rPr>
                <w:noProof/>
              </w:rPr>
              <w:t xml:space="preserve"> </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r>
              <w:fldChar w:fldCharType="begin"/>
            </w:r>
            <w:r>
              <w:instrText xml:space="preserve"> DOCPROPERTY  SourceIfTsg  \* MERGEFORMAT </w:instrText>
            </w:r>
            <w:r>
              <w:fldChar w:fldCharType="separate"/>
            </w:r>
            <w:r>
              <w:rPr>
                <w:noProof/>
              </w:rPr>
              <w:t>R3</w:t>
            </w:r>
            <w:r>
              <w:rPr>
                <w:noProof/>
              </w:rPr>
              <w:fldChar w:fldCharType="end"/>
            </w:r>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77777777" w:rsidR="005A64F9" w:rsidRDefault="005A64F9" w:rsidP="00173DE9">
            <w:pPr>
              <w:pStyle w:val="CRCoverPage"/>
              <w:spacing w:after="0"/>
              <w:ind w:left="100"/>
              <w:rPr>
                <w:noProof/>
                <w:lang w:eastAsia="ja-JP"/>
              </w:rPr>
            </w:pPr>
            <w:bookmarkStart w:id="2" w:name="_Hlk189656502"/>
            <w:r w:rsidRPr="009A2558">
              <w:rPr>
                <w:lang w:eastAsia="ja-JP"/>
              </w:rPr>
              <w:t>NR_newRAT-Core</w:t>
            </w:r>
            <w:bookmarkEnd w:id="2"/>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2933FCE7" w:rsidR="005A64F9" w:rsidRDefault="00983F3F" w:rsidP="00173DE9">
            <w:pPr>
              <w:pStyle w:val="CRCoverPage"/>
              <w:spacing w:after="0"/>
              <w:ind w:left="100"/>
              <w:rPr>
                <w:noProof/>
                <w:lang w:eastAsia="ja-JP"/>
              </w:rPr>
            </w:pPr>
            <w:r>
              <w:fldChar w:fldCharType="begin"/>
            </w:r>
            <w:r>
              <w:instrText xml:space="preserve"> DOCPROPERTY  ResDate  \* MERGEFORMAT </w:instrText>
            </w:r>
            <w:r>
              <w:fldChar w:fldCharType="separate"/>
            </w:r>
            <w:r>
              <w:rPr>
                <w:noProof/>
              </w:rPr>
              <w:t>202</w:t>
            </w:r>
            <w:r>
              <w:rPr>
                <w:rFonts w:hint="eastAsia"/>
                <w:noProof/>
                <w:lang w:eastAsia="ja-JP"/>
              </w:rPr>
              <w:t>5</w:t>
            </w:r>
            <w:r>
              <w:rPr>
                <w:noProof/>
              </w:rPr>
              <w:t>-</w:t>
            </w:r>
            <w:r>
              <w:rPr>
                <w:rFonts w:hint="eastAsia"/>
                <w:noProof/>
                <w:lang w:eastAsia="ja-JP"/>
              </w:rPr>
              <w:t>2</w:t>
            </w:r>
            <w:r>
              <w:rPr>
                <w:noProof/>
              </w:rPr>
              <w:t>-</w:t>
            </w:r>
            <w:r>
              <w:rPr>
                <w:rFonts w:hint="eastAsia"/>
                <w:noProof/>
                <w:lang w:eastAsia="ja-JP"/>
              </w:rPr>
              <w:t>7</w:t>
            </w:r>
            <w:r>
              <w:rPr>
                <w:noProof/>
                <w:lang w:eastAsia="ja-JP"/>
              </w:rPr>
              <w:fldChar w:fldCharType="end"/>
            </w:r>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77777777" w:rsidR="005A64F9" w:rsidRDefault="005A64F9" w:rsidP="00173DE9">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4C13804F" w:rsidR="005A64F9" w:rsidRPr="005A64F9" w:rsidRDefault="005A64F9" w:rsidP="00173DE9">
            <w:pPr>
              <w:pStyle w:val="CRCoverPage"/>
              <w:spacing w:after="0"/>
              <w:ind w:left="100"/>
              <w:rPr>
                <w:rFonts w:eastAsiaTheme="minorEastAsia"/>
                <w:noProof/>
                <w:lang w:eastAsia="ja-JP"/>
              </w:rPr>
            </w:pPr>
            <w:r>
              <w:fldChar w:fldCharType="begin"/>
            </w:r>
            <w:r>
              <w:instrText xml:space="preserve"> DOCPROPERTY  Release  \* MERGEFORMAT </w:instrText>
            </w:r>
            <w:r>
              <w:fldChar w:fldCharType="separate"/>
            </w:r>
            <w:r>
              <w:rPr>
                <w:noProof/>
              </w:rPr>
              <w:t>Rel-1</w:t>
            </w:r>
            <w:r>
              <w:rPr>
                <w:rFonts w:eastAsiaTheme="minorEastAsia" w:hint="eastAsia"/>
                <w:noProof/>
                <w:lang w:eastAsia="ja-JP"/>
              </w:rPr>
              <w:t>9</w:t>
            </w:r>
            <w:r>
              <w:rPr>
                <w:rFonts w:eastAsiaTheme="minorEastAsia"/>
                <w:noProof/>
                <w:lang w:eastAsia="ja-JP"/>
              </w:rPr>
              <w:fldChar w:fldCharType="end"/>
            </w:r>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9CCAC" w14:textId="77777777" w:rsidR="005A64F9" w:rsidRDefault="005A64F9" w:rsidP="00173DE9">
            <w:pPr>
              <w:pStyle w:val="CRCoverPage"/>
              <w:spacing w:after="0"/>
              <w:ind w:left="100"/>
              <w:rPr>
                <w:noProof/>
                <w:lang w:eastAsia="ja-JP"/>
              </w:rPr>
            </w:pPr>
            <w:r>
              <w:rPr>
                <w:rFonts w:hint="eastAsia"/>
                <w:noProof/>
                <w:lang w:eastAsia="ja-JP"/>
              </w:rPr>
              <w:t>In TS 38.413, Mobility Restriction List IE is specified, and this IE can be included in some messages (e.g. HANDOVER REQUEST) to indicate restriction information for the UE from AMF to gNB. This IE includes Forbidden TACs within Forbidden Area Information to which the UE is prohibited to access. However, this IE refers TAC for NR defined as 3 octets, hence current NGAP specification does not support to configure 2 octets TAC for E-UTRAN as a forbidden TAC.</w:t>
            </w:r>
          </w:p>
          <w:p w14:paraId="442D89D2" w14:textId="77777777" w:rsidR="005A64F9" w:rsidRDefault="005A64F9" w:rsidP="00173DE9">
            <w:pPr>
              <w:pStyle w:val="CRCoverPage"/>
              <w:spacing w:after="0"/>
              <w:ind w:left="100"/>
              <w:rPr>
                <w:noProof/>
                <w:lang w:eastAsia="ja-JP"/>
              </w:rPr>
            </w:pPr>
          </w:p>
          <w:p w14:paraId="220D24FF" w14:textId="77777777" w:rsidR="005A64F9" w:rsidRDefault="005A64F9" w:rsidP="00173DE9">
            <w:pPr>
              <w:pStyle w:val="CRCoverPage"/>
              <w:spacing w:after="0"/>
              <w:ind w:left="100"/>
              <w:rPr>
                <w:noProof/>
                <w:lang w:eastAsia="ja-JP"/>
              </w:rPr>
            </w:pPr>
            <w:r>
              <w:rPr>
                <w:rFonts w:hint="eastAsia"/>
                <w:noProof/>
                <w:lang w:eastAsia="ja-JP"/>
              </w:rPr>
              <w:t>On the other hand, in TS 23.501 specifies mobility restriction function referring 2 or 3 octets TAC in TS 29.571. Hence AMF supports to configure forbidden TAC both as 2 octets or 3 octets.</w:t>
            </w:r>
          </w:p>
          <w:p w14:paraId="6D50FDBC" w14:textId="77777777" w:rsidR="005A64F9" w:rsidRDefault="005A64F9" w:rsidP="00173DE9">
            <w:pPr>
              <w:pStyle w:val="CRCoverPage"/>
              <w:spacing w:after="0"/>
              <w:ind w:left="100"/>
              <w:rPr>
                <w:noProof/>
                <w:lang w:eastAsia="ja-JP"/>
              </w:rPr>
            </w:pPr>
          </w:p>
          <w:p w14:paraId="572310DA" w14:textId="77777777" w:rsidR="005A64F9" w:rsidRDefault="005A64F9" w:rsidP="00173DE9">
            <w:pPr>
              <w:pStyle w:val="CRCoverPage"/>
              <w:spacing w:after="0"/>
              <w:ind w:left="100"/>
              <w:rPr>
                <w:noProof/>
                <w:lang w:eastAsia="ja-JP"/>
              </w:rPr>
            </w:pPr>
            <w:r>
              <w:rPr>
                <w:rFonts w:hint="eastAsia"/>
                <w:noProof/>
                <w:lang w:eastAsia="ja-JP"/>
              </w:rPr>
              <w:t>This CR enables to configure 2 octets TAC as a forbidden TAC in NGAP specification.</w:t>
            </w:r>
          </w:p>
          <w:p w14:paraId="774A6943" w14:textId="77777777" w:rsidR="005A64F9" w:rsidRDefault="005A64F9" w:rsidP="00173DE9">
            <w:pPr>
              <w:pStyle w:val="CRCoverPage"/>
              <w:spacing w:after="0"/>
              <w:ind w:left="100"/>
              <w:rPr>
                <w:noProof/>
                <w:lang w:eastAsia="ja-JP"/>
              </w:rPr>
            </w:pPr>
          </w:p>
          <w:p w14:paraId="7CB52905" w14:textId="77777777" w:rsidR="005A64F9" w:rsidRPr="00C20DE9" w:rsidRDefault="005A64F9" w:rsidP="00173DE9">
            <w:pPr>
              <w:pStyle w:val="CRCoverPage"/>
              <w:spacing w:after="0"/>
              <w:ind w:left="100"/>
              <w:rPr>
                <w:noProof/>
                <w:u w:val="single"/>
                <w:lang w:eastAsia="ja-JP"/>
              </w:rPr>
            </w:pPr>
            <w:r w:rsidRPr="00C20DE9">
              <w:rPr>
                <w:rFonts w:hint="eastAsia"/>
                <w:noProof/>
                <w:u w:val="single"/>
                <w:lang w:eastAsia="ja-JP"/>
              </w:rPr>
              <w:t>Impact Analysis:</w:t>
            </w:r>
          </w:p>
          <w:p w14:paraId="4CF3A46B" w14:textId="77777777" w:rsidR="005A64F9" w:rsidRDefault="005A64F9" w:rsidP="00173DE9">
            <w:pPr>
              <w:pStyle w:val="CRCoverPage"/>
              <w:spacing w:after="0"/>
              <w:ind w:left="100"/>
              <w:rPr>
                <w:noProof/>
                <w:lang w:eastAsia="ja-JP"/>
              </w:rPr>
            </w:pPr>
          </w:p>
          <w:p w14:paraId="39F78399" w14:textId="77777777" w:rsidR="005A64F9" w:rsidRDefault="005A64F9" w:rsidP="00173DE9">
            <w:pPr>
              <w:pStyle w:val="CRCoverPage"/>
              <w:spacing w:after="0"/>
              <w:ind w:left="100"/>
              <w:rPr>
                <w:noProof/>
                <w:lang w:eastAsia="ja-JP"/>
              </w:rPr>
            </w:pPr>
            <w:r>
              <w:rPr>
                <w:rFonts w:hint="eastAsia"/>
                <w:noProof/>
                <w:lang w:eastAsia="ja-JP"/>
              </w:rPr>
              <w:t>Impact assessment towards the previous version of the specification (same release):</w:t>
            </w:r>
          </w:p>
          <w:p w14:paraId="67805F8B" w14:textId="77777777" w:rsidR="005A64F9" w:rsidRDefault="005A64F9" w:rsidP="00173DE9">
            <w:pPr>
              <w:pStyle w:val="CRCoverPage"/>
              <w:spacing w:after="0"/>
              <w:ind w:left="100"/>
              <w:rPr>
                <w:noProof/>
                <w:lang w:eastAsia="ja-JP"/>
              </w:rPr>
            </w:pPr>
          </w:p>
          <w:p w14:paraId="42DE44F7" w14:textId="77777777" w:rsidR="005A64F9" w:rsidRDefault="005A64F9" w:rsidP="00173DE9">
            <w:pPr>
              <w:pStyle w:val="CRCoverPage"/>
              <w:spacing w:after="0"/>
              <w:ind w:left="100"/>
              <w:rPr>
                <w:noProof/>
                <w:lang w:eastAsia="ja-JP"/>
              </w:rPr>
            </w:pPr>
            <w:r>
              <w:rPr>
                <w:rFonts w:hint="eastAsia"/>
                <w:noProof/>
                <w:lang w:eastAsia="ja-JP"/>
              </w:rPr>
              <w:t>This CR has isolated impact with the previous version of the specification (same release) on Mobility Restriction functionality.</w:t>
            </w:r>
          </w:p>
          <w:p w14:paraId="6408A007" w14:textId="77777777" w:rsidR="005A64F9" w:rsidRDefault="005A64F9" w:rsidP="00173DE9">
            <w:pPr>
              <w:pStyle w:val="CRCoverPage"/>
              <w:spacing w:after="0"/>
              <w:rPr>
                <w:noProof/>
                <w:lang w:eastAsia="ja-JP"/>
              </w:rPr>
            </w:pP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EBD51" w14:textId="77777777" w:rsidR="005A64F9" w:rsidRDefault="005A64F9" w:rsidP="00173DE9">
            <w:pPr>
              <w:pStyle w:val="CRCoverPage"/>
              <w:spacing w:after="0"/>
              <w:ind w:left="100"/>
              <w:rPr>
                <w:noProof/>
              </w:rPr>
            </w:pPr>
            <w:r>
              <w:rPr>
                <w:rFonts w:hint="eastAsia"/>
                <w:noProof/>
                <w:lang w:eastAsia="ja-JP"/>
              </w:rPr>
              <w:t xml:space="preserve">Add new Forbidden Area Information EPS IE within Mobility Restriction List IE to indicate 2 octets forbidden TAC(s) reffering </w:t>
            </w:r>
            <w:r w:rsidRPr="00891129">
              <w:rPr>
                <w:noProof/>
                <w:lang w:eastAsia="ja-JP"/>
              </w:rPr>
              <w:t>9.3.3.16</w:t>
            </w:r>
            <w:r>
              <w:rPr>
                <w:rFonts w:hint="eastAsia"/>
                <w:noProof/>
                <w:lang w:eastAsia="ja-JP"/>
              </w:rPr>
              <w:t xml:space="preserve"> EPS TAC.</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81E93" w14:textId="77777777" w:rsidR="005A64F9" w:rsidRDefault="005A64F9" w:rsidP="00173DE9">
            <w:pPr>
              <w:pStyle w:val="CRCoverPage"/>
              <w:spacing w:after="0"/>
              <w:ind w:left="100"/>
              <w:rPr>
                <w:noProof/>
                <w:lang w:eastAsia="ja-JP"/>
              </w:rPr>
            </w:pPr>
            <w:r>
              <w:rPr>
                <w:rFonts w:hint="eastAsia"/>
                <w:noProof/>
                <w:lang w:eastAsia="ja-JP"/>
              </w:rPr>
              <w:t>Configuration of forbidden area with 2 octets TAC(s) cannot be supported in TS 38.413.</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77777777" w:rsidR="005A64F9" w:rsidRDefault="005A64F9" w:rsidP="00173DE9">
            <w:pPr>
              <w:pStyle w:val="CRCoverPage"/>
              <w:spacing w:after="0"/>
              <w:ind w:left="100"/>
              <w:rPr>
                <w:noProof/>
                <w:lang w:eastAsia="ja-JP"/>
              </w:rPr>
            </w:pPr>
            <w:r w:rsidRPr="00381007">
              <w:rPr>
                <w:noProof/>
                <w:lang w:eastAsia="ja-JP"/>
              </w:rPr>
              <w:t>9.3.1.85</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5A64F9" w:rsidRDefault="005A64F9" w:rsidP="00173DE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5A64F9" w:rsidRDefault="005A64F9" w:rsidP="00173DE9">
            <w:pPr>
              <w:pStyle w:val="CRCoverPage"/>
              <w:spacing w:after="0"/>
              <w:jc w:val="center"/>
              <w:rPr>
                <w:b/>
                <w:caps/>
                <w:noProof/>
              </w:rPr>
            </w:pPr>
            <w:r>
              <w:rPr>
                <w:b/>
                <w:caps/>
              </w:rPr>
              <w:t>x</w:t>
            </w: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5A64F9" w:rsidRDefault="005A64F9" w:rsidP="00173DE9">
            <w:pPr>
              <w:pStyle w:val="CRCoverPage"/>
              <w:spacing w:after="0"/>
              <w:ind w:left="99"/>
              <w:rPr>
                <w:noProof/>
              </w:rPr>
            </w:pPr>
            <w:r>
              <w:rPr>
                <w:noProof/>
              </w:rPr>
              <w:t xml:space="preserve">TS/TR ... CR ...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77777777" w:rsidR="005A64F9" w:rsidRDefault="005A64F9" w:rsidP="00173DE9">
            <w:pPr>
              <w:pStyle w:val="CRCoverPage"/>
              <w:spacing w:after="0"/>
              <w:ind w:left="100"/>
              <w:rPr>
                <w:noProof/>
              </w:rPr>
            </w:pP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3516B6C4" w14:textId="77777777" w:rsidR="005A64F9" w:rsidRPr="001D2E49" w:rsidRDefault="005A64F9" w:rsidP="005A64F9">
      <w:pPr>
        <w:pStyle w:val="4"/>
        <w:rPr>
          <w:rFonts w:eastAsia="Batang"/>
        </w:rPr>
      </w:pPr>
      <w:bookmarkStart w:id="3" w:name="_Toc20955249"/>
      <w:bookmarkStart w:id="4" w:name="_Toc29503698"/>
      <w:bookmarkStart w:id="5" w:name="_Toc29504282"/>
      <w:bookmarkStart w:id="6" w:name="_Toc29504866"/>
      <w:bookmarkStart w:id="7" w:name="_Toc36553312"/>
      <w:bookmarkStart w:id="8" w:name="_Toc36555039"/>
      <w:bookmarkStart w:id="9" w:name="_Toc45652351"/>
      <w:bookmarkStart w:id="10" w:name="_Toc45658783"/>
      <w:bookmarkStart w:id="11" w:name="_Toc45720603"/>
      <w:bookmarkStart w:id="12" w:name="_Toc45798483"/>
      <w:bookmarkStart w:id="13" w:name="_Toc45897872"/>
      <w:bookmarkStart w:id="14" w:name="_Toc51746076"/>
      <w:bookmarkStart w:id="15" w:name="_Toc64446340"/>
      <w:bookmarkStart w:id="16" w:name="_Toc73982210"/>
      <w:bookmarkStart w:id="17" w:name="_Toc88652299"/>
      <w:bookmarkStart w:id="18" w:name="_Toc97891342"/>
      <w:bookmarkStart w:id="19" w:name="_Toc99123485"/>
      <w:bookmarkStart w:id="20" w:name="_Toc99662290"/>
      <w:bookmarkStart w:id="21" w:name="_Toc105152357"/>
      <w:bookmarkStart w:id="22" w:name="_Toc105174163"/>
      <w:bookmarkStart w:id="23" w:name="_Toc106109161"/>
      <w:bookmarkStart w:id="24" w:name="_Toc107409619"/>
      <w:bookmarkStart w:id="25" w:name="_Toc112756808"/>
      <w:bookmarkStart w:id="26" w:name="_Toc169665079"/>
      <w:r w:rsidRPr="001D2E49">
        <w:rPr>
          <w:rFonts w:eastAsia="Batang"/>
        </w:rPr>
        <w:t>9.3.1.85</w:t>
      </w:r>
      <w:r w:rsidRPr="001D2E49">
        <w:rPr>
          <w:rFonts w:eastAsia="Batang"/>
        </w:rPr>
        <w:tab/>
      </w:r>
      <w:r w:rsidRPr="001D2E49">
        <w:rPr>
          <w:lang w:eastAsia="zh-CN"/>
        </w:rPr>
        <w:t>Mobility Restriction List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36E4270" w14:textId="77777777" w:rsidR="005A64F9" w:rsidRPr="001D2E49" w:rsidRDefault="005A64F9" w:rsidP="005A64F9">
      <w:r w:rsidRPr="001D2E49">
        <w:t xml:space="preserve">This IE defines roaming or access restrictions for subsequent mobility action for which the NG-RAN provides information about the target of the mobility action towards the UE, e.g., handover, or for SCG selection during dual connectivity operation or for assigning proper RNAs. NG-RAN </w:t>
      </w:r>
      <w:proofErr w:type="spellStart"/>
      <w:r w:rsidRPr="001D2E49">
        <w:t>behaviour</w:t>
      </w:r>
      <w:proofErr w:type="spellEnd"/>
      <w:r w:rsidRPr="001D2E49">
        <w:t xml:space="preserve"> upon receiving this IE is specified in TS 23.501 [9].</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5A64F9" w:rsidRPr="001D2E49" w14:paraId="73564D1E" w14:textId="77777777" w:rsidTr="00173DE9">
        <w:tc>
          <w:tcPr>
            <w:tcW w:w="2267" w:type="dxa"/>
          </w:tcPr>
          <w:p w14:paraId="77F7963B" w14:textId="77777777" w:rsidR="005A64F9" w:rsidRPr="001D2E49" w:rsidRDefault="005A64F9" w:rsidP="00173DE9">
            <w:pPr>
              <w:pStyle w:val="TAH"/>
              <w:rPr>
                <w:rFonts w:cs="Arial"/>
                <w:lang w:eastAsia="ja-JP"/>
              </w:rPr>
            </w:pPr>
            <w:r w:rsidRPr="001D2E49">
              <w:rPr>
                <w:rFonts w:cs="Arial"/>
                <w:lang w:eastAsia="ja-JP"/>
              </w:rPr>
              <w:lastRenderedPageBreak/>
              <w:t>IE/Group Name</w:t>
            </w:r>
          </w:p>
        </w:tc>
        <w:tc>
          <w:tcPr>
            <w:tcW w:w="1020" w:type="dxa"/>
          </w:tcPr>
          <w:p w14:paraId="704B4393" w14:textId="77777777" w:rsidR="005A64F9" w:rsidRPr="001D2E49" w:rsidRDefault="005A64F9" w:rsidP="00173DE9">
            <w:pPr>
              <w:pStyle w:val="TAH"/>
              <w:rPr>
                <w:rFonts w:cs="Arial"/>
                <w:lang w:eastAsia="ja-JP"/>
              </w:rPr>
            </w:pPr>
            <w:r w:rsidRPr="001D2E49">
              <w:rPr>
                <w:rFonts w:cs="Arial"/>
                <w:lang w:eastAsia="ja-JP"/>
              </w:rPr>
              <w:t>Presence</w:t>
            </w:r>
          </w:p>
        </w:tc>
        <w:tc>
          <w:tcPr>
            <w:tcW w:w="1080" w:type="dxa"/>
          </w:tcPr>
          <w:p w14:paraId="126C5F35" w14:textId="77777777" w:rsidR="005A64F9" w:rsidRPr="001D2E49" w:rsidRDefault="005A64F9" w:rsidP="00173DE9">
            <w:pPr>
              <w:pStyle w:val="TAH"/>
              <w:rPr>
                <w:rFonts w:cs="Arial"/>
                <w:lang w:eastAsia="ja-JP"/>
              </w:rPr>
            </w:pPr>
            <w:r w:rsidRPr="001D2E49">
              <w:rPr>
                <w:rFonts w:cs="Arial"/>
                <w:lang w:eastAsia="ja-JP"/>
              </w:rPr>
              <w:t>Range</w:t>
            </w:r>
          </w:p>
        </w:tc>
        <w:tc>
          <w:tcPr>
            <w:tcW w:w="1587" w:type="dxa"/>
          </w:tcPr>
          <w:p w14:paraId="628D3105" w14:textId="77777777" w:rsidR="005A64F9" w:rsidRPr="001D2E49" w:rsidRDefault="005A64F9" w:rsidP="00173DE9">
            <w:pPr>
              <w:pStyle w:val="TAH"/>
              <w:rPr>
                <w:rFonts w:cs="Arial"/>
                <w:lang w:eastAsia="ja-JP"/>
              </w:rPr>
            </w:pPr>
            <w:r w:rsidRPr="001D2E49">
              <w:rPr>
                <w:rFonts w:cs="Arial"/>
                <w:lang w:eastAsia="ja-JP"/>
              </w:rPr>
              <w:t>IE type and reference</w:t>
            </w:r>
          </w:p>
        </w:tc>
        <w:tc>
          <w:tcPr>
            <w:tcW w:w="1757" w:type="dxa"/>
          </w:tcPr>
          <w:p w14:paraId="5D9E7291" w14:textId="77777777" w:rsidR="005A64F9" w:rsidRPr="001D2E49" w:rsidRDefault="005A64F9" w:rsidP="00173DE9">
            <w:pPr>
              <w:pStyle w:val="TAH"/>
              <w:rPr>
                <w:rFonts w:cs="Arial"/>
                <w:lang w:eastAsia="ja-JP"/>
              </w:rPr>
            </w:pPr>
            <w:r w:rsidRPr="001D2E49">
              <w:rPr>
                <w:rFonts w:cs="Arial"/>
                <w:lang w:eastAsia="ja-JP"/>
              </w:rPr>
              <w:t>Semantics description</w:t>
            </w:r>
          </w:p>
        </w:tc>
        <w:tc>
          <w:tcPr>
            <w:tcW w:w="1080" w:type="dxa"/>
          </w:tcPr>
          <w:p w14:paraId="229E1824" w14:textId="77777777" w:rsidR="005A64F9" w:rsidRPr="001D2E49" w:rsidRDefault="005A64F9" w:rsidP="00173DE9">
            <w:pPr>
              <w:pStyle w:val="TAH"/>
              <w:rPr>
                <w:rFonts w:cs="Arial"/>
                <w:lang w:eastAsia="ja-JP"/>
              </w:rPr>
            </w:pPr>
            <w:r w:rsidRPr="001D2E49">
              <w:rPr>
                <w:rFonts w:cs="Arial"/>
                <w:lang w:eastAsia="ja-JP"/>
              </w:rPr>
              <w:t>Criticality</w:t>
            </w:r>
          </w:p>
        </w:tc>
        <w:tc>
          <w:tcPr>
            <w:tcW w:w="1080" w:type="dxa"/>
          </w:tcPr>
          <w:p w14:paraId="2610F366" w14:textId="77777777" w:rsidR="005A64F9" w:rsidRPr="001D2E49" w:rsidRDefault="005A64F9" w:rsidP="00173DE9">
            <w:pPr>
              <w:pStyle w:val="TAH"/>
              <w:rPr>
                <w:rFonts w:cs="Arial"/>
                <w:lang w:eastAsia="ja-JP"/>
              </w:rPr>
            </w:pPr>
            <w:r w:rsidRPr="001D2E49">
              <w:rPr>
                <w:rFonts w:cs="Arial"/>
                <w:lang w:eastAsia="ja-JP"/>
              </w:rPr>
              <w:t>Assigned Criticality</w:t>
            </w:r>
          </w:p>
        </w:tc>
      </w:tr>
      <w:tr w:rsidR="005A64F9" w:rsidRPr="001D2E49" w14:paraId="1033A4C9" w14:textId="77777777" w:rsidTr="00173DE9">
        <w:tc>
          <w:tcPr>
            <w:tcW w:w="2267" w:type="dxa"/>
          </w:tcPr>
          <w:p w14:paraId="50D97986" w14:textId="77777777" w:rsidR="005A64F9" w:rsidRPr="001D2E49" w:rsidRDefault="005A64F9" w:rsidP="00173DE9">
            <w:pPr>
              <w:pStyle w:val="TAL"/>
              <w:rPr>
                <w:lang w:eastAsia="ja-JP"/>
              </w:rPr>
            </w:pPr>
            <w:r w:rsidRPr="001D2E49">
              <w:rPr>
                <w:lang w:eastAsia="ja-JP"/>
              </w:rPr>
              <w:t>Serving PLMN</w:t>
            </w:r>
          </w:p>
        </w:tc>
        <w:tc>
          <w:tcPr>
            <w:tcW w:w="1020" w:type="dxa"/>
          </w:tcPr>
          <w:p w14:paraId="4217ECCF" w14:textId="77777777" w:rsidR="005A64F9" w:rsidRPr="001D2E49" w:rsidRDefault="005A64F9" w:rsidP="00173DE9">
            <w:pPr>
              <w:pStyle w:val="TAL"/>
              <w:rPr>
                <w:lang w:eastAsia="ja-JP"/>
              </w:rPr>
            </w:pPr>
            <w:r w:rsidRPr="001D2E49">
              <w:rPr>
                <w:bCs/>
                <w:lang w:eastAsia="ja-JP"/>
              </w:rPr>
              <w:t>M</w:t>
            </w:r>
          </w:p>
        </w:tc>
        <w:tc>
          <w:tcPr>
            <w:tcW w:w="1080" w:type="dxa"/>
          </w:tcPr>
          <w:p w14:paraId="2AE4A6F4" w14:textId="77777777" w:rsidR="005A64F9" w:rsidRPr="001D2E49" w:rsidRDefault="005A64F9" w:rsidP="00173DE9">
            <w:pPr>
              <w:pStyle w:val="TAL"/>
              <w:rPr>
                <w:i/>
                <w:lang w:eastAsia="ja-JP"/>
              </w:rPr>
            </w:pPr>
          </w:p>
        </w:tc>
        <w:tc>
          <w:tcPr>
            <w:tcW w:w="1587" w:type="dxa"/>
          </w:tcPr>
          <w:p w14:paraId="20E5ABBE" w14:textId="77777777" w:rsidR="005A64F9" w:rsidRPr="001D2E49" w:rsidRDefault="005A64F9" w:rsidP="00173DE9">
            <w:pPr>
              <w:pStyle w:val="TAL"/>
              <w:rPr>
                <w:bCs/>
                <w:lang w:eastAsia="ja-JP"/>
              </w:rPr>
            </w:pPr>
            <w:r w:rsidRPr="001D2E49">
              <w:rPr>
                <w:bCs/>
                <w:lang w:eastAsia="ja-JP"/>
              </w:rPr>
              <w:t>PLMN Identity</w:t>
            </w:r>
          </w:p>
          <w:p w14:paraId="25FA6E58" w14:textId="77777777" w:rsidR="005A64F9" w:rsidRPr="001D2E49" w:rsidRDefault="005A64F9" w:rsidP="00173DE9">
            <w:pPr>
              <w:pStyle w:val="TAL"/>
              <w:rPr>
                <w:lang w:eastAsia="ja-JP"/>
              </w:rPr>
            </w:pPr>
            <w:r w:rsidRPr="001D2E49">
              <w:rPr>
                <w:bCs/>
                <w:lang w:eastAsia="ja-JP"/>
              </w:rPr>
              <w:t>9.3.3.5</w:t>
            </w:r>
          </w:p>
        </w:tc>
        <w:tc>
          <w:tcPr>
            <w:tcW w:w="1757" w:type="dxa"/>
          </w:tcPr>
          <w:p w14:paraId="1367E30A" w14:textId="77777777" w:rsidR="005A64F9" w:rsidRPr="001D2E49" w:rsidRDefault="005A64F9" w:rsidP="00173DE9">
            <w:pPr>
              <w:pStyle w:val="TAL"/>
              <w:rPr>
                <w:lang w:eastAsia="ja-JP"/>
              </w:rPr>
            </w:pPr>
          </w:p>
        </w:tc>
        <w:tc>
          <w:tcPr>
            <w:tcW w:w="1080" w:type="dxa"/>
          </w:tcPr>
          <w:p w14:paraId="137DAB89" w14:textId="77777777" w:rsidR="005A64F9" w:rsidRPr="001D2E49" w:rsidRDefault="005A64F9" w:rsidP="00173DE9">
            <w:pPr>
              <w:pStyle w:val="TAC"/>
              <w:rPr>
                <w:lang w:eastAsia="ja-JP"/>
              </w:rPr>
            </w:pPr>
            <w:r w:rsidRPr="001D2E49">
              <w:rPr>
                <w:lang w:eastAsia="ja-JP"/>
              </w:rPr>
              <w:t>-</w:t>
            </w:r>
          </w:p>
        </w:tc>
        <w:tc>
          <w:tcPr>
            <w:tcW w:w="1080" w:type="dxa"/>
          </w:tcPr>
          <w:p w14:paraId="572A6363" w14:textId="77777777" w:rsidR="005A64F9" w:rsidRPr="001D2E49" w:rsidRDefault="005A64F9" w:rsidP="00173DE9">
            <w:pPr>
              <w:pStyle w:val="TAC"/>
              <w:rPr>
                <w:lang w:eastAsia="ja-JP"/>
              </w:rPr>
            </w:pPr>
          </w:p>
        </w:tc>
      </w:tr>
      <w:tr w:rsidR="005A64F9" w:rsidRPr="001D2E49" w14:paraId="2C4A0318" w14:textId="77777777" w:rsidTr="00173DE9">
        <w:tc>
          <w:tcPr>
            <w:tcW w:w="2267" w:type="dxa"/>
          </w:tcPr>
          <w:p w14:paraId="28456200" w14:textId="77777777" w:rsidR="005A64F9" w:rsidRPr="001D2E49" w:rsidRDefault="005A64F9" w:rsidP="00173DE9">
            <w:pPr>
              <w:pStyle w:val="TAL"/>
              <w:rPr>
                <w:lang w:eastAsia="ja-JP"/>
              </w:rPr>
            </w:pPr>
            <w:r w:rsidRPr="001D2E49">
              <w:rPr>
                <w:b/>
                <w:lang w:eastAsia="ja-JP"/>
              </w:rPr>
              <w:t>Equivalent PLMNs</w:t>
            </w:r>
          </w:p>
        </w:tc>
        <w:tc>
          <w:tcPr>
            <w:tcW w:w="1020" w:type="dxa"/>
          </w:tcPr>
          <w:p w14:paraId="08CD6F92" w14:textId="77777777" w:rsidR="005A64F9" w:rsidRPr="001D2E49" w:rsidRDefault="005A64F9" w:rsidP="00173DE9">
            <w:pPr>
              <w:pStyle w:val="TAL"/>
              <w:rPr>
                <w:lang w:eastAsia="ja-JP"/>
              </w:rPr>
            </w:pPr>
          </w:p>
        </w:tc>
        <w:tc>
          <w:tcPr>
            <w:tcW w:w="1080" w:type="dxa"/>
          </w:tcPr>
          <w:p w14:paraId="4C3DF826" w14:textId="77777777" w:rsidR="005A64F9" w:rsidRPr="001D2E49" w:rsidRDefault="005A64F9" w:rsidP="00173DE9">
            <w:pPr>
              <w:pStyle w:val="TAL"/>
              <w:rPr>
                <w:i/>
                <w:lang w:eastAsia="ja-JP"/>
              </w:rPr>
            </w:pPr>
            <w:proofErr w:type="gramStart"/>
            <w:r w:rsidRPr="001D2E49">
              <w:rPr>
                <w:i/>
                <w:lang w:eastAsia="ja-JP"/>
              </w:rPr>
              <w:t>0..&lt;</w:t>
            </w:r>
            <w:proofErr w:type="spellStart"/>
            <w:proofErr w:type="gramEnd"/>
            <w:r w:rsidRPr="001D2E49">
              <w:rPr>
                <w:i/>
                <w:lang w:eastAsia="ja-JP"/>
              </w:rPr>
              <w:t>maxnoofEPLMNs</w:t>
            </w:r>
            <w:proofErr w:type="spellEnd"/>
            <w:r w:rsidRPr="001D2E49">
              <w:rPr>
                <w:i/>
                <w:lang w:eastAsia="ja-JP"/>
              </w:rPr>
              <w:t>&gt;</w:t>
            </w:r>
          </w:p>
        </w:tc>
        <w:tc>
          <w:tcPr>
            <w:tcW w:w="1587" w:type="dxa"/>
          </w:tcPr>
          <w:p w14:paraId="0065A7EB" w14:textId="77777777" w:rsidR="005A64F9" w:rsidRPr="001D2E49" w:rsidRDefault="005A64F9" w:rsidP="00173DE9">
            <w:pPr>
              <w:pStyle w:val="TAL"/>
              <w:rPr>
                <w:lang w:eastAsia="ja-JP"/>
              </w:rPr>
            </w:pPr>
          </w:p>
        </w:tc>
        <w:tc>
          <w:tcPr>
            <w:tcW w:w="1757" w:type="dxa"/>
          </w:tcPr>
          <w:p w14:paraId="56E79B3E" w14:textId="77777777" w:rsidR="005A64F9" w:rsidRPr="001D2E49" w:rsidRDefault="005A64F9" w:rsidP="00173DE9">
            <w:pPr>
              <w:pStyle w:val="TAL"/>
              <w:rPr>
                <w:bCs/>
                <w:lang w:eastAsia="zh-CN"/>
              </w:rPr>
            </w:pPr>
            <w:r w:rsidRPr="001D2E49">
              <w:rPr>
                <w:bCs/>
                <w:lang w:eastAsia="zh-CN"/>
              </w:rPr>
              <w:t>Allowed PLMNs in addition to Serving PLMN.</w:t>
            </w:r>
          </w:p>
          <w:p w14:paraId="0E3B6E32" w14:textId="77777777" w:rsidR="005A64F9" w:rsidRPr="001D2E49" w:rsidRDefault="005A64F9" w:rsidP="00173DE9">
            <w:pPr>
              <w:pStyle w:val="TAL"/>
              <w:rPr>
                <w:lang w:eastAsia="ja-JP"/>
              </w:rPr>
            </w:pPr>
            <w:r w:rsidRPr="001D2E49">
              <w:rPr>
                <w:lang w:eastAsia="ja-JP"/>
              </w:rPr>
              <w:t>This list corresponds to the list of "equivalent PLMNs" as defined in TS 24.501 [26].</w:t>
            </w:r>
          </w:p>
          <w:p w14:paraId="18FF3FC5" w14:textId="77777777" w:rsidR="005A64F9" w:rsidRPr="001D2E49" w:rsidRDefault="005A64F9" w:rsidP="00173DE9">
            <w:pPr>
              <w:pStyle w:val="TAL"/>
              <w:rPr>
                <w:lang w:eastAsia="ja-JP"/>
              </w:rPr>
            </w:pPr>
            <w:r w:rsidRPr="001D2E49">
              <w:rPr>
                <w:lang w:eastAsia="ja-JP"/>
              </w:rPr>
              <w:t>This list is part of the roaming restriction information. Roaming restrictions apply to PLMNs other than the Serving PLMN and Equivalent PLMNs.</w:t>
            </w:r>
          </w:p>
        </w:tc>
        <w:tc>
          <w:tcPr>
            <w:tcW w:w="1080" w:type="dxa"/>
          </w:tcPr>
          <w:p w14:paraId="133E269C"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525BF16F" w14:textId="77777777" w:rsidR="005A64F9" w:rsidRPr="001D2E49" w:rsidRDefault="005A64F9" w:rsidP="00173DE9">
            <w:pPr>
              <w:pStyle w:val="TAC"/>
              <w:rPr>
                <w:rFonts w:cs="Arial"/>
                <w:bCs/>
                <w:lang w:eastAsia="zh-CN"/>
              </w:rPr>
            </w:pPr>
          </w:p>
        </w:tc>
      </w:tr>
      <w:tr w:rsidR="005A64F9" w:rsidRPr="001D2E49" w14:paraId="508B424A" w14:textId="77777777" w:rsidTr="00173DE9">
        <w:tc>
          <w:tcPr>
            <w:tcW w:w="2267" w:type="dxa"/>
          </w:tcPr>
          <w:p w14:paraId="2E658C68" w14:textId="77777777" w:rsidR="005A64F9" w:rsidRPr="003E7F49" w:rsidRDefault="005A64F9" w:rsidP="00173DE9">
            <w:pPr>
              <w:pStyle w:val="TAL"/>
              <w:ind w:leftChars="50" w:left="110"/>
              <w:rPr>
                <w:lang w:eastAsia="ja-JP"/>
              </w:rPr>
            </w:pPr>
            <w:r w:rsidRPr="003E7F49">
              <w:rPr>
                <w:bCs/>
                <w:lang w:eastAsia="zh-CN"/>
              </w:rPr>
              <w:t>&gt;PLMN Identity</w:t>
            </w:r>
          </w:p>
        </w:tc>
        <w:tc>
          <w:tcPr>
            <w:tcW w:w="1020" w:type="dxa"/>
          </w:tcPr>
          <w:p w14:paraId="08C83FB6" w14:textId="77777777" w:rsidR="005A64F9" w:rsidRPr="001D2E49" w:rsidRDefault="005A64F9" w:rsidP="00173DE9">
            <w:pPr>
              <w:pStyle w:val="TAL"/>
              <w:rPr>
                <w:lang w:eastAsia="ja-JP"/>
              </w:rPr>
            </w:pPr>
            <w:r w:rsidRPr="001D2E49">
              <w:rPr>
                <w:lang w:eastAsia="ja-JP"/>
              </w:rPr>
              <w:t>M</w:t>
            </w:r>
          </w:p>
        </w:tc>
        <w:tc>
          <w:tcPr>
            <w:tcW w:w="1080" w:type="dxa"/>
          </w:tcPr>
          <w:p w14:paraId="0540D900" w14:textId="77777777" w:rsidR="005A64F9" w:rsidRPr="001D2E49" w:rsidRDefault="005A64F9" w:rsidP="00173DE9">
            <w:pPr>
              <w:pStyle w:val="TAL"/>
              <w:rPr>
                <w:i/>
                <w:lang w:eastAsia="ja-JP"/>
              </w:rPr>
            </w:pPr>
          </w:p>
        </w:tc>
        <w:tc>
          <w:tcPr>
            <w:tcW w:w="1587" w:type="dxa"/>
          </w:tcPr>
          <w:p w14:paraId="23D18B1A" w14:textId="77777777" w:rsidR="005A64F9" w:rsidRPr="001D2E49" w:rsidRDefault="005A64F9" w:rsidP="00173DE9">
            <w:pPr>
              <w:pStyle w:val="TAL"/>
              <w:rPr>
                <w:lang w:eastAsia="ja-JP"/>
              </w:rPr>
            </w:pPr>
            <w:r w:rsidRPr="001D2E49">
              <w:rPr>
                <w:lang w:eastAsia="ja-JP"/>
              </w:rPr>
              <w:t>9.3.3.5</w:t>
            </w:r>
          </w:p>
        </w:tc>
        <w:tc>
          <w:tcPr>
            <w:tcW w:w="1757" w:type="dxa"/>
          </w:tcPr>
          <w:p w14:paraId="38D21D77" w14:textId="77777777" w:rsidR="005A64F9" w:rsidRPr="001D2E49" w:rsidRDefault="005A64F9" w:rsidP="00173DE9">
            <w:pPr>
              <w:pStyle w:val="TAL"/>
              <w:rPr>
                <w:lang w:eastAsia="ja-JP"/>
              </w:rPr>
            </w:pPr>
          </w:p>
        </w:tc>
        <w:tc>
          <w:tcPr>
            <w:tcW w:w="1080" w:type="dxa"/>
          </w:tcPr>
          <w:p w14:paraId="6FC140D5" w14:textId="77777777" w:rsidR="005A64F9" w:rsidRPr="001D2E49" w:rsidRDefault="005A64F9" w:rsidP="00173DE9">
            <w:pPr>
              <w:pStyle w:val="TAC"/>
              <w:rPr>
                <w:lang w:eastAsia="ja-JP"/>
              </w:rPr>
            </w:pPr>
            <w:r w:rsidRPr="001D2E49">
              <w:rPr>
                <w:lang w:eastAsia="ja-JP"/>
              </w:rPr>
              <w:t>-</w:t>
            </w:r>
          </w:p>
        </w:tc>
        <w:tc>
          <w:tcPr>
            <w:tcW w:w="1080" w:type="dxa"/>
          </w:tcPr>
          <w:p w14:paraId="63E12D14" w14:textId="77777777" w:rsidR="005A64F9" w:rsidRPr="001D2E49" w:rsidRDefault="005A64F9" w:rsidP="00173DE9">
            <w:pPr>
              <w:pStyle w:val="TAC"/>
              <w:rPr>
                <w:lang w:eastAsia="ja-JP"/>
              </w:rPr>
            </w:pPr>
          </w:p>
        </w:tc>
      </w:tr>
      <w:tr w:rsidR="005A64F9" w:rsidRPr="001D2E49" w14:paraId="2EB63D02" w14:textId="77777777" w:rsidTr="00173DE9">
        <w:tc>
          <w:tcPr>
            <w:tcW w:w="2267" w:type="dxa"/>
            <w:shd w:val="clear" w:color="auto" w:fill="auto"/>
          </w:tcPr>
          <w:p w14:paraId="097AEB8D" w14:textId="77777777" w:rsidR="005A64F9" w:rsidRPr="001D2E49" w:rsidRDefault="005A64F9" w:rsidP="00173DE9">
            <w:pPr>
              <w:pStyle w:val="TAL"/>
              <w:rPr>
                <w:lang w:eastAsia="ja-JP"/>
              </w:rPr>
            </w:pPr>
            <w:bookmarkStart w:id="27" w:name="_Hlk515218479"/>
            <w:r w:rsidRPr="001D2E49">
              <w:rPr>
                <w:b/>
                <w:lang w:eastAsia="ja-JP"/>
              </w:rPr>
              <w:t>RAT Restrictions</w:t>
            </w:r>
          </w:p>
        </w:tc>
        <w:tc>
          <w:tcPr>
            <w:tcW w:w="1020" w:type="dxa"/>
            <w:shd w:val="clear" w:color="auto" w:fill="auto"/>
          </w:tcPr>
          <w:p w14:paraId="4BAB2B75" w14:textId="77777777" w:rsidR="005A64F9" w:rsidRPr="001D2E49" w:rsidRDefault="005A64F9" w:rsidP="00173DE9">
            <w:pPr>
              <w:pStyle w:val="TAL"/>
              <w:rPr>
                <w:lang w:eastAsia="ja-JP"/>
              </w:rPr>
            </w:pPr>
          </w:p>
        </w:tc>
        <w:tc>
          <w:tcPr>
            <w:tcW w:w="1080" w:type="dxa"/>
            <w:shd w:val="clear" w:color="auto" w:fill="auto"/>
          </w:tcPr>
          <w:p w14:paraId="00AEF9EE" w14:textId="77777777" w:rsidR="005A64F9" w:rsidRPr="001D2E49" w:rsidRDefault="005A64F9" w:rsidP="00173DE9">
            <w:pPr>
              <w:pStyle w:val="TAL"/>
              <w:rPr>
                <w:i/>
                <w:lang w:eastAsia="ja-JP"/>
              </w:rPr>
            </w:pPr>
            <w:proofErr w:type="gramStart"/>
            <w:r w:rsidRPr="001D2E49">
              <w:rPr>
                <w:i/>
                <w:lang w:eastAsia="ja-JP"/>
              </w:rPr>
              <w:t>0..&lt;</w:t>
            </w:r>
            <w:proofErr w:type="spellStart"/>
            <w:proofErr w:type="gramEnd"/>
            <w:r w:rsidRPr="001D2E49">
              <w:rPr>
                <w:i/>
              </w:rPr>
              <w:t>maxnoofEPLMNsPlusOne</w:t>
            </w:r>
            <w:proofErr w:type="spellEnd"/>
            <w:r w:rsidRPr="001D2E49">
              <w:rPr>
                <w:i/>
                <w:lang w:eastAsia="ja-JP"/>
              </w:rPr>
              <w:t>&gt;</w:t>
            </w:r>
          </w:p>
        </w:tc>
        <w:tc>
          <w:tcPr>
            <w:tcW w:w="1587" w:type="dxa"/>
            <w:shd w:val="clear" w:color="auto" w:fill="auto"/>
          </w:tcPr>
          <w:p w14:paraId="53B6CB71" w14:textId="77777777" w:rsidR="005A64F9" w:rsidRPr="001D2E49" w:rsidRDefault="005A64F9" w:rsidP="00173DE9">
            <w:pPr>
              <w:pStyle w:val="TAL"/>
              <w:rPr>
                <w:lang w:eastAsia="ja-JP"/>
              </w:rPr>
            </w:pPr>
          </w:p>
        </w:tc>
        <w:tc>
          <w:tcPr>
            <w:tcW w:w="1757" w:type="dxa"/>
            <w:shd w:val="clear" w:color="auto" w:fill="auto"/>
          </w:tcPr>
          <w:p w14:paraId="26A79FCC" w14:textId="77777777" w:rsidR="005A64F9" w:rsidRPr="001D2E49" w:rsidRDefault="005A64F9" w:rsidP="00173DE9">
            <w:pPr>
              <w:pStyle w:val="TAL"/>
              <w:rPr>
                <w:lang w:eastAsia="ja-JP"/>
              </w:rPr>
            </w:pPr>
            <w:r w:rsidRPr="001D2E49">
              <w:rPr>
                <w:bCs/>
                <w:lang w:eastAsia="zh-CN"/>
              </w:rPr>
              <w:t>This IE contains RAT restriction related information as specified in TS 23.501 [9].</w:t>
            </w:r>
          </w:p>
        </w:tc>
        <w:tc>
          <w:tcPr>
            <w:tcW w:w="1080" w:type="dxa"/>
          </w:tcPr>
          <w:p w14:paraId="07AA09B6"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2143523A" w14:textId="77777777" w:rsidR="005A64F9" w:rsidRPr="001D2E49" w:rsidRDefault="005A64F9" w:rsidP="00173DE9">
            <w:pPr>
              <w:pStyle w:val="TAC"/>
              <w:rPr>
                <w:rFonts w:cs="Arial"/>
                <w:bCs/>
                <w:lang w:eastAsia="zh-CN"/>
              </w:rPr>
            </w:pPr>
          </w:p>
        </w:tc>
      </w:tr>
      <w:tr w:rsidR="005A64F9" w:rsidRPr="001D2E49" w14:paraId="06996975" w14:textId="77777777" w:rsidTr="00173DE9">
        <w:tc>
          <w:tcPr>
            <w:tcW w:w="2267" w:type="dxa"/>
            <w:shd w:val="clear" w:color="auto" w:fill="auto"/>
          </w:tcPr>
          <w:p w14:paraId="204F4993" w14:textId="77777777" w:rsidR="005A64F9" w:rsidRPr="001D2E49" w:rsidRDefault="005A64F9" w:rsidP="00173DE9">
            <w:pPr>
              <w:pStyle w:val="TAL"/>
              <w:ind w:leftChars="50" w:left="110"/>
              <w:rPr>
                <w:lang w:eastAsia="ja-JP"/>
              </w:rPr>
            </w:pPr>
            <w:r w:rsidRPr="001D2E49">
              <w:rPr>
                <w:bCs/>
                <w:lang w:eastAsia="zh-CN"/>
              </w:rPr>
              <w:t>&gt;PLMN Identity</w:t>
            </w:r>
          </w:p>
        </w:tc>
        <w:tc>
          <w:tcPr>
            <w:tcW w:w="1020" w:type="dxa"/>
            <w:shd w:val="clear" w:color="auto" w:fill="auto"/>
          </w:tcPr>
          <w:p w14:paraId="1CC649B2" w14:textId="77777777" w:rsidR="005A64F9" w:rsidRPr="001D2E49" w:rsidRDefault="005A64F9" w:rsidP="00173DE9">
            <w:pPr>
              <w:pStyle w:val="TAL"/>
              <w:rPr>
                <w:lang w:eastAsia="ja-JP"/>
              </w:rPr>
            </w:pPr>
            <w:r w:rsidRPr="001D2E49">
              <w:rPr>
                <w:lang w:eastAsia="ja-JP"/>
              </w:rPr>
              <w:t>M</w:t>
            </w:r>
          </w:p>
        </w:tc>
        <w:tc>
          <w:tcPr>
            <w:tcW w:w="1080" w:type="dxa"/>
            <w:shd w:val="clear" w:color="auto" w:fill="auto"/>
          </w:tcPr>
          <w:p w14:paraId="7E05FB77" w14:textId="77777777" w:rsidR="005A64F9" w:rsidRPr="001D2E49" w:rsidRDefault="005A64F9" w:rsidP="00173DE9">
            <w:pPr>
              <w:pStyle w:val="TAL"/>
              <w:rPr>
                <w:i/>
                <w:lang w:eastAsia="ja-JP"/>
              </w:rPr>
            </w:pPr>
          </w:p>
        </w:tc>
        <w:tc>
          <w:tcPr>
            <w:tcW w:w="1587" w:type="dxa"/>
            <w:shd w:val="clear" w:color="auto" w:fill="auto"/>
          </w:tcPr>
          <w:p w14:paraId="468D0136" w14:textId="77777777" w:rsidR="005A64F9" w:rsidRPr="001D2E49" w:rsidRDefault="005A64F9" w:rsidP="00173DE9">
            <w:pPr>
              <w:pStyle w:val="TAL"/>
              <w:rPr>
                <w:lang w:eastAsia="ja-JP"/>
              </w:rPr>
            </w:pPr>
            <w:r w:rsidRPr="001D2E49">
              <w:rPr>
                <w:lang w:eastAsia="ja-JP"/>
              </w:rPr>
              <w:t>9.3.3.5</w:t>
            </w:r>
          </w:p>
        </w:tc>
        <w:tc>
          <w:tcPr>
            <w:tcW w:w="1757" w:type="dxa"/>
            <w:shd w:val="clear" w:color="auto" w:fill="auto"/>
          </w:tcPr>
          <w:p w14:paraId="2A744D8F" w14:textId="77777777" w:rsidR="005A64F9" w:rsidRPr="001D2E49" w:rsidRDefault="005A64F9" w:rsidP="00173DE9">
            <w:pPr>
              <w:pStyle w:val="TAL"/>
              <w:rPr>
                <w:lang w:eastAsia="ja-JP"/>
              </w:rPr>
            </w:pPr>
          </w:p>
        </w:tc>
        <w:tc>
          <w:tcPr>
            <w:tcW w:w="1080" w:type="dxa"/>
          </w:tcPr>
          <w:p w14:paraId="4AD031BA" w14:textId="77777777" w:rsidR="005A64F9" w:rsidRPr="001D2E49" w:rsidRDefault="005A64F9" w:rsidP="00173DE9">
            <w:pPr>
              <w:pStyle w:val="TAC"/>
              <w:rPr>
                <w:lang w:eastAsia="ja-JP"/>
              </w:rPr>
            </w:pPr>
            <w:r w:rsidRPr="001D2E49">
              <w:rPr>
                <w:lang w:eastAsia="ja-JP"/>
              </w:rPr>
              <w:t>-</w:t>
            </w:r>
          </w:p>
        </w:tc>
        <w:tc>
          <w:tcPr>
            <w:tcW w:w="1080" w:type="dxa"/>
          </w:tcPr>
          <w:p w14:paraId="3010910D" w14:textId="77777777" w:rsidR="005A64F9" w:rsidRPr="001D2E49" w:rsidRDefault="005A64F9" w:rsidP="00173DE9">
            <w:pPr>
              <w:pStyle w:val="TAC"/>
              <w:rPr>
                <w:lang w:eastAsia="ja-JP"/>
              </w:rPr>
            </w:pPr>
          </w:p>
        </w:tc>
      </w:tr>
      <w:tr w:rsidR="005A64F9" w:rsidRPr="001D2E49" w14:paraId="4F0F3999" w14:textId="77777777" w:rsidTr="00173DE9">
        <w:tc>
          <w:tcPr>
            <w:tcW w:w="2267" w:type="dxa"/>
            <w:shd w:val="clear" w:color="auto" w:fill="auto"/>
          </w:tcPr>
          <w:p w14:paraId="466F56CA" w14:textId="77777777" w:rsidR="005A64F9" w:rsidRPr="001D2E49" w:rsidRDefault="005A64F9" w:rsidP="00173DE9">
            <w:pPr>
              <w:pStyle w:val="TAL"/>
              <w:ind w:leftChars="50" w:left="110"/>
              <w:rPr>
                <w:lang w:eastAsia="ja-JP"/>
              </w:rPr>
            </w:pPr>
            <w:r w:rsidRPr="001D2E49">
              <w:rPr>
                <w:bCs/>
                <w:lang w:eastAsia="zh-CN"/>
              </w:rPr>
              <w:t>&gt;RAT Restriction Information</w:t>
            </w:r>
          </w:p>
        </w:tc>
        <w:tc>
          <w:tcPr>
            <w:tcW w:w="1020" w:type="dxa"/>
            <w:shd w:val="clear" w:color="auto" w:fill="auto"/>
          </w:tcPr>
          <w:p w14:paraId="38616072" w14:textId="77777777" w:rsidR="005A64F9" w:rsidRPr="001D2E49" w:rsidRDefault="005A64F9" w:rsidP="00173DE9">
            <w:pPr>
              <w:pStyle w:val="TAL"/>
              <w:rPr>
                <w:lang w:eastAsia="ja-JP"/>
              </w:rPr>
            </w:pPr>
            <w:r w:rsidRPr="001D2E49">
              <w:rPr>
                <w:lang w:eastAsia="ja-JP"/>
              </w:rPr>
              <w:t>M</w:t>
            </w:r>
          </w:p>
        </w:tc>
        <w:tc>
          <w:tcPr>
            <w:tcW w:w="1080" w:type="dxa"/>
            <w:shd w:val="clear" w:color="auto" w:fill="auto"/>
          </w:tcPr>
          <w:p w14:paraId="0ABDBFD2" w14:textId="77777777" w:rsidR="005A64F9" w:rsidRPr="001D2E49" w:rsidRDefault="005A64F9" w:rsidP="00173DE9">
            <w:pPr>
              <w:pStyle w:val="TAL"/>
              <w:rPr>
                <w:i/>
                <w:lang w:eastAsia="ja-JP"/>
              </w:rPr>
            </w:pPr>
          </w:p>
        </w:tc>
        <w:tc>
          <w:tcPr>
            <w:tcW w:w="1587" w:type="dxa"/>
            <w:shd w:val="clear" w:color="auto" w:fill="auto"/>
          </w:tcPr>
          <w:p w14:paraId="2C749CEE" w14:textId="77777777" w:rsidR="005A64F9" w:rsidRPr="001D2E49" w:rsidRDefault="005A64F9" w:rsidP="00173DE9">
            <w:pPr>
              <w:pStyle w:val="TAL"/>
              <w:rPr>
                <w:lang w:eastAsia="ja-JP"/>
              </w:rPr>
            </w:pPr>
            <w:r w:rsidRPr="001D2E49">
              <w:rPr>
                <w:rFonts w:eastAsia="SimSun"/>
                <w:lang w:eastAsia="zh-CN"/>
              </w:rPr>
              <w:t>BIT STRING</w:t>
            </w:r>
            <w:r w:rsidRPr="001D2E49">
              <w:rPr>
                <w:lang w:eastAsia="ja-JP"/>
              </w:rPr>
              <w:t xml:space="preserve"> {</w:t>
            </w:r>
          </w:p>
          <w:p w14:paraId="10B50E70" w14:textId="77777777" w:rsidR="005A64F9" w:rsidRPr="001D2E49" w:rsidRDefault="005A64F9" w:rsidP="00173DE9">
            <w:pPr>
              <w:pStyle w:val="TAL"/>
              <w:rPr>
                <w:lang w:eastAsia="ja-JP"/>
              </w:rPr>
            </w:pPr>
            <w:r w:rsidRPr="001D2E49">
              <w:rPr>
                <w:lang w:eastAsia="ja-JP"/>
              </w:rPr>
              <w:t>e-UTRA (0),</w:t>
            </w:r>
          </w:p>
          <w:p w14:paraId="0CF7861A" w14:textId="77777777" w:rsidR="005A64F9" w:rsidRPr="001D2E49" w:rsidRDefault="005A64F9" w:rsidP="00173DE9">
            <w:pPr>
              <w:pStyle w:val="TAL"/>
              <w:rPr>
                <w:lang w:eastAsia="ja-JP"/>
              </w:rPr>
            </w:pPr>
            <w:proofErr w:type="spellStart"/>
            <w:r w:rsidRPr="001D2E49">
              <w:rPr>
                <w:lang w:eastAsia="ja-JP"/>
              </w:rPr>
              <w:t>nR</w:t>
            </w:r>
            <w:proofErr w:type="spellEnd"/>
            <w:r w:rsidRPr="001D2E49">
              <w:rPr>
                <w:lang w:eastAsia="ja-JP"/>
              </w:rPr>
              <w:t xml:space="preserve"> (1)</w:t>
            </w:r>
            <w:r>
              <w:rPr>
                <w:lang w:eastAsia="ja-JP"/>
              </w:rPr>
              <w:t xml:space="preserve">, </w:t>
            </w:r>
            <w:proofErr w:type="spellStart"/>
            <w:r>
              <w:rPr>
                <w:lang w:eastAsia="ja-JP"/>
              </w:rPr>
              <w:t>nR</w:t>
            </w:r>
            <w:proofErr w:type="spellEnd"/>
            <w:r>
              <w:rPr>
                <w:lang w:eastAsia="ja-JP"/>
              </w:rPr>
              <w:t>-unlicensed (2)</w:t>
            </w:r>
            <w:r w:rsidRPr="001D2E49">
              <w:rPr>
                <w:lang w:eastAsia="ja-JP"/>
              </w:rPr>
              <w:t>,</w:t>
            </w:r>
          </w:p>
          <w:p w14:paraId="0EE05BC1" w14:textId="77777777" w:rsidR="005A64F9" w:rsidRPr="001D2E49" w:rsidRDefault="005A64F9" w:rsidP="00173DE9">
            <w:pPr>
              <w:pStyle w:val="TAL"/>
              <w:rPr>
                <w:lang w:eastAsia="ja-JP"/>
              </w:rPr>
            </w:pPr>
            <w:proofErr w:type="spellStart"/>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p>
          <w:p w14:paraId="502CB974" w14:textId="77777777" w:rsidR="005A64F9" w:rsidRPr="001D2E49" w:rsidRDefault="005A64F9" w:rsidP="00173DE9">
            <w:pPr>
              <w:pStyle w:val="TAL"/>
              <w:rPr>
                <w:lang w:eastAsia="ja-JP"/>
              </w:rPr>
            </w:pPr>
            <w:proofErr w:type="spellStart"/>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p>
          <w:p w14:paraId="5ED375C6" w14:textId="77777777" w:rsidR="005A64F9" w:rsidRPr="001D2E49" w:rsidRDefault="005A64F9" w:rsidP="00173DE9">
            <w:pPr>
              <w:pStyle w:val="TAL"/>
              <w:rPr>
                <w:lang w:eastAsia="ja-JP"/>
              </w:rPr>
            </w:pPr>
            <w:proofErr w:type="spellStart"/>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p>
          <w:p w14:paraId="715A1693" w14:textId="77777777" w:rsidR="005A64F9" w:rsidRPr="001D2E49" w:rsidRDefault="005A64F9" w:rsidP="00173DE9">
            <w:pPr>
              <w:pStyle w:val="TAL"/>
              <w:rPr>
                <w:lang w:eastAsia="ja-JP"/>
              </w:rPr>
            </w:pPr>
            <w:proofErr w:type="spellStart"/>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p>
          <w:p w14:paraId="282109F4" w14:textId="77777777" w:rsidR="005A64F9" w:rsidRPr="001D2E49" w:rsidRDefault="005A64F9" w:rsidP="00173DE9">
            <w:pPr>
              <w:pStyle w:val="TAL"/>
              <w:rPr>
                <w:lang w:eastAsia="ja-JP"/>
              </w:rPr>
            </w:pPr>
            <w:r w:rsidRPr="001D2E49">
              <w:rPr>
                <w:lang w:eastAsia="ja-JP"/>
              </w:rPr>
              <w:t>(</w:t>
            </w:r>
            <w:proofErr w:type="gramStart"/>
            <w:r w:rsidRPr="001D2E49">
              <w:rPr>
                <w:lang w:eastAsia="ja-JP"/>
              </w:rPr>
              <w:t>SIZE(</w:t>
            </w:r>
            <w:proofErr w:type="gramEnd"/>
            <w:r w:rsidRPr="001D2E49">
              <w:rPr>
                <w:lang w:eastAsia="ja-JP"/>
              </w:rPr>
              <w:t>8, …))</w:t>
            </w:r>
          </w:p>
        </w:tc>
        <w:tc>
          <w:tcPr>
            <w:tcW w:w="1757" w:type="dxa"/>
            <w:shd w:val="clear" w:color="auto" w:fill="auto"/>
          </w:tcPr>
          <w:p w14:paraId="1687958F" w14:textId="77777777" w:rsidR="005A64F9" w:rsidRPr="001D2E49" w:rsidRDefault="005A64F9" w:rsidP="00173DE9">
            <w:pPr>
              <w:pStyle w:val="TAL"/>
              <w:rPr>
                <w:lang w:eastAsia="ja-JP"/>
              </w:rPr>
            </w:pPr>
            <w:r w:rsidRPr="001D2E49">
              <w:rPr>
                <w:lang w:eastAsia="ja-JP"/>
              </w:rPr>
              <w:t>Each position in the bitmap represents a RAT.</w:t>
            </w:r>
          </w:p>
          <w:p w14:paraId="6A81401A" w14:textId="77777777" w:rsidR="005A64F9" w:rsidRPr="001D2E49" w:rsidRDefault="005A64F9" w:rsidP="00173DE9">
            <w:pPr>
              <w:pStyle w:val="TAL"/>
              <w:rPr>
                <w:lang w:eastAsia="ja-JP"/>
              </w:rPr>
            </w:pPr>
            <w:r w:rsidRPr="001D2E49">
              <w:rPr>
                <w:lang w:eastAsia="ja-JP"/>
              </w:rPr>
              <w:t>If a bit is set to "1", the respective RAT is restricted for the UE.</w:t>
            </w:r>
          </w:p>
          <w:p w14:paraId="7B850546" w14:textId="77777777" w:rsidR="005A64F9" w:rsidRPr="001D2E49" w:rsidRDefault="005A64F9" w:rsidP="00173DE9">
            <w:pPr>
              <w:pStyle w:val="TAL"/>
              <w:rPr>
                <w:lang w:eastAsia="ja-JP"/>
              </w:rPr>
            </w:pPr>
            <w:r w:rsidRPr="001D2E49">
              <w:rPr>
                <w:lang w:eastAsia="ja-JP"/>
              </w:rPr>
              <w:t>If a bit is set to "0", the respective RAT is not restricted for the UE.</w:t>
            </w:r>
          </w:p>
          <w:p w14:paraId="39285AD9" w14:textId="77777777" w:rsidR="005A64F9" w:rsidRPr="001D2E49" w:rsidRDefault="005A64F9" w:rsidP="00173DE9">
            <w:pPr>
              <w:pStyle w:val="TAL"/>
              <w:rPr>
                <w:lang w:eastAsia="ja-JP"/>
              </w:rPr>
            </w:pPr>
            <w:r w:rsidRPr="001D2E49">
              <w:rPr>
                <w:lang w:eastAsia="ja-JP"/>
              </w:rPr>
              <w:t>Bit 7 reserved for future use.</w:t>
            </w:r>
          </w:p>
        </w:tc>
        <w:tc>
          <w:tcPr>
            <w:tcW w:w="1080" w:type="dxa"/>
          </w:tcPr>
          <w:p w14:paraId="5C31F997" w14:textId="77777777" w:rsidR="005A64F9" w:rsidRPr="001D2E49" w:rsidRDefault="005A64F9" w:rsidP="00173DE9">
            <w:pPr>
              <w:pStyle w:val="TAC"/>
              <w:rPr>
                <w:lang w:eastAsia="ja-JP"/>
              </w:rPr>
            </w:pPr>
            <w:r w:rsidRPr="001D2E49">
              <w:rPr>
                <w:lang w:eastAsia="ja-JP"/>
              </w:rPr>
              <w:t>-</w:t>
            </w:r>
          </w:p>
        </w:tc>
        <w:tc>
          <w:tcPr>
            <w:tcW w:w="1080" w:type="dxa"/>
          </w:tcPr>
          <w:p w14:paraId="04410FFE" w14:textId="77777777" w:rsidR="005A64F9" w:rsidRPr="001D2E49" w:rsidRDefault="005A64F9" w:rsidP="00173DE9">
            <w:pPr>
              <w:pStyle w:val="TAC"/>
              <w:rPr>
                <w:lang w:eastAsia="ja-JP"/>
              </w:rPr>
            </w:pPr>
          </w:p>
        </w:tc>
      </w:tr>
      <w:tr w:rsidR="005A64F9" w:rsidRPr="001D2E49" w14:paraId="635B2F70" w14:textId="77777777" w:rsidTr="00173DE9">
        <w:tc>
          <w:tcPr>
            <w:tcW w:w="2267" w:type="dxa"/>
            <w:shd w:val="clear" w:color="auto" w:fill="auto"/>
          </w:tcPr>
          <w:p w14:paraId="16217083" w14:textId="77777777" w:rsidR="005A64F9" w:rsidRPr="001D2E49" w:rsidRDefault="005A64F9" w:rsidP="00173DE9">
            <w:pPr>
              <w:pStyle w:val="TAL"/>
              <w:ind w:leftChars="50" w:left="110"/>
              <w:rPr>
                <w:bCs/>
                <w:lang w:eastAsia="zh-CN"/>
              </w:rPr>
            </w:pPr>
            <w:r w:rsidRPr="009F5A10">
              <w:rPr>
                <w:bCs/>
                <w:lang w:eastAsia="zh-CN"/>
              </w:rPr>
              <w:t>&gt;</w:t>
            </w:r>
            <w:r>
              <w:rPr>
                <w:bCs/>
                <w:lang w:eastAsia="zh-CN"/>
              </w:rPr>
              <w:t xml:space="preserve">Extended </w:t>
            </w:r>
            <w:r w:rsidRPr="009F5A10">
              <w:rPr>
                <w:bCs/>
                <w:lang w:eastAsia="zh-CN"/>
              </w:rPr>
              <w:t>RAT Restriction Information</w:t>
            </w:r>
          </w:p>
        </w:tc>
        <w:tc>
          <w:tcPr>
            <w:tcW w:w="1020" w:type="dxa"/>
            <w:shd w:val="clear" w:color="auto" w:fill="auto"/>
          </w:tcPr>
          <w:p w14:paraId="1BE60179" w14:textId="77777777" w:rsidR="005A64F9" w:rsidRPr="001D2E49" w:rsidRDefault="005A64F9" w:rsidP="00173DE9">
            <w:pPr>
              <w:pStyle w:val="TAL"/>
              <w:rPr>
                <w:lang w:eastAsia="ja-JP"/>
              </w:rPr>
            </w:pPr>
            <w:r>
              <w:rPr>
                <w:lang w:eastAsia="ja-JP"/>
              </w:rPr>
              <w:t>O</w:t>
            </w:r>
          </w:p>
        </w:tc>
        <w:tc>
          <w:tcPr>
            <w:tcW w:w="1080" w:type="dxa"/>
            <w:shd w:val="clear" w:color="auto" w:fill="auto"/>
          </w:tcPr>
          <w:p w14:paraId="61D3350E" w14:textId="77777777" w:rsidR="005A64F9" w:rsidRPr="001D2E49" w:rsidRDefault="005A64F9" w:rsidP="00173DE9">
            <w:pPr>
              <w:pStyle w:val="TAL"/>
              <w:rPr>
                <w:i/>
                <w:lang w:eastAsia="ja-JP"/>
              </w:rPr>
            </w:pPr>
          </w:p>
        </w:tc>
        <w:tc>
          <w:tcPr>
            <w:tcW w:w="1587" w:type="dxa"/>
            <w:shd w:val="clear" w:color="auto" w:fill="auto"/>
          </w:tcPr>
          <w:p w14:paraId="7EA73977" w14:textId="77777777" w:rsidR="005A64F9" w:rsidRPr="001D2E49" w:rsidRDefault="005A64F9" w:rsidP="00173DE9">
            <w:pPr>
              <w:pStyle w:val="TAL"/>
              <w:rPr>
                <w:rFonts w:eastAsia="SimSun"/>
                <w:lang w:eastAsia="zh-CN"/>
              </w:rPr>
            </w:pPr>
            <w:r>
              <w:rPr>
                <w:rFonts w:eastAsia="SimSun"/>
                <w:lang w:eastAsia="zh-CN"/>
              </w:rPr>
              <w:t>9.3.1.126</w:t>
            </w:r>
          </w:p>
        </w:tc>
        <w:tc>
          <w:tcPr>
            <w:tcW w:w="1757" w:type="dxa"/>
            <w:shd w:val="clear" w:color="auto" w:fill="auto"/>
          </w:tcPr>
          <w:p w14:paraId="70549332" w14:textId="77777777" w:rsidR="005A64F9" w:rsidRPr="001D2E49" w:rsidRDefault="005A64F9" w:rsidP="00173DE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14:paraId="779FE6DD" w14:textId="77777777" w:rsidR="005A64F9" w:rsidRPr="001D2E49" w:rsidRDefault="005A64F9" w:rsidP="00173DE9">
            <w:pPr>
              <w:pStyle w:val="TAC"/>
              <w:rPr>
                <w:lang w:eastAsia="ja-JP"/>
              </w:rPr>
            </w:pPr>
            <w:r>
              <w:rPr>
                <w:lang w:eastAsia="ja-JP"/>
              </w:rPr>
              <w:t>YES</w:t>
            </w:r>
          </w:p>
        </w:tc>
        <w:tc>
          <w:tcPr>
            <w:tcW w:w="1080" w:type="dxa"/>
          </w:tcPr>
          <w:p w14:paraId="4C68964F" w14:textId="77777777" w:rsidR="005A64F9" w:rsidRPr="001D2E49" w:rsidRDefault="005A64F9" w:rsidP="00173DE9">
            <w:pPr>
              <w:pStyle w:val="TAC"/>
              <w:rPr>
                <w:lang w:eastAsia="ja-JP"/>
              </w:rPr>
            </w:pPr>
            <w:r>
              <w:rPr>
                <w:lang w:eastAsia="ja-JP"/>
              </w:rPr>
              <w:t>ignore</w:t>
            </w:r>
          </w:p>
        </w:tc>
      </w:tr>
      <w:bookmarkEnd w:id="27"/>
      <w:tr w:rsidR="005A64F9" w:rsidRPr="001D2E49" w14:paraId="65488EFD" w14:textId="77777777" w:rsidTr="00173DE9">
        <w:tc>
          <w:tcPr>
            <w:tcW w:w="2267" w:type="dxa"/>
          </w:tcPr>
          <w:p w14:paraId="3C37B441" w14:textId="77777777" w:rsidR="005A64F9" w:rsidRPr="001D2E49" w:rsidRDefault="005A64F9" w:rsidP="00173DE9">
            <w:pPr>
              <w:pStyle w:val="TAL"/>
              <w:rPr>
                <w:lang w:eastAsia="ja-JP"/>
              </w:rPr>
            </w:pPr>
            <w:r w:rsidRPr="001D2E49">
              <w:rPr>
                <w:b/>
                <w:lang w:eastAsia="ja-JP"/>
              </w:rPr>
              <w:t>Forbidden Area Information</w:t>
            </w:r>
          </w:p>
        </w:tc>
        <w:tc>
          <w:tcPr>
            <w:tcW w:w="1020" w:type="dxa"/>
          </w:tcPr>
          <w:p w14:paraId="400AEFEA" w14:textId="77777777" w:rsidR="005A64F9" w:rsidRPr="001D2E49" w:rsidRDefault="005A64F9" w:rsidP="00173DE9">
            <w:pPr>
              <w:pStyle w:val="TAL"/>
              <w:rPr>
                <w:lang w:eastAsia="ja-JP"/>
              </w:rPr>
            </w:pPr>
          </w:p>
        </w:tc>
        <w:tc>
          <w:tcPr>
            <w:tcW w:w="1080" w:type="dxa"/>
          </w:tcPr>
          <w:p w14:paraId="7EA2B6BA" w14:textId="77777777" w:rsidR="005A64F9" w:rsidRPr="001D2E49" w:rsidRDefault="005A64F9" w:rsidP="00173DE9">
            <w:pPr>
              <w:pStyle w:val="TAL"/>
              <w:rPr>
                <w:i/>
                <w:lang w:eastAsia="ja-JP"/>
              </w:rPr>
            </w:pPr>
            <w:proofErr w:type="gramStart"/>
            <w:r w:rsidRPr="001D2E49">
              <w:rPr>
                <w:i/>
                <w:lang w:eastAsia="ja-JP"/>
              </w:rPr>
              <w:t>0..&lt;</w:t>
            </w:r>
            <w:proofErr w:type="spellStart"/>
            <w:proofErr w:type="gramEnd"/>
            <w:r w:rsidRPr="001D2E49">
              <w:rPr>
                <w:i/>
              </w:rPr>
              <w:t>maxnoofEPLMNsPlusOne</w:t>
            </w:r>
            <w:proofErr w:type="spellEnd"/>
            <w:r w:rsidRPr="001D2E49">
              <w:rPr>
                <w:i/>
                <w:lang w:eastAsia="ja-JP"/>
              </w:rPr>
              <w:t>&gt;</w:t>
            </w:r>
          </w:p>
        </w:tc>
        <w:tc>
          <w:tcPr>
            <w:tcW w:w="1587" w:type="dxa"/>
          </w:tcPr>
          <w:p w14:paraId="4348EBCA" w14:textId="77777777" w:rsidR="005A64F9" w:rsidRPr="001D2E49" w:rsidRDefault="005A64F9" w:rsidP="00173DE9">
            <w:pPr>
              <w:pStyle w:val="TAL"/>
              <w:rPr>
                <w:lang w:eastAsia="ja-JP"/>
              </w:rPr>
            </w:pPr>
          </w:p>
        </w:tc>
        <w:tc>
          <w:tcPr>
            <w:tcW w:w="1757" w:type="dxa"/>
          </w:tcPr>
          <w:p w14:paraId="5F8A85B7" w14:textId="77777777" w:rsidR="005A64F9" w:rsidRPr="001D2E49" w:rsidRDefault="005A64F9" w:rsidP="00173DE9">
            <w:pPr>
              <w:pStyle w:val="TAL"/>
              <w:rPr>
                <w:lang w:eastAsia="ja-JP"/>
              </w:rPr>
            </w:pPr>
            <w:r w:rsidRPr="001D2E49">
              <w:rPr>
                <w:bCs/>
                <w:lang w:eastAsia="zh-CN"/>
              </w:rPr>
              <w:t>This IE contains Forbidden Area information as specified in TS 23.501 [9].</w:t>
            </w:r>
          </w:p>
        </w:tc>
        <w:tc>
          <w:tcPr>
            <w:tcW w:w="1080" w:type="dxa"/>
          </w:tcPr>
          <w:p w14:paraId="60389572"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75CA19B1" w14:textId="77777777" w:rsidR="005A64F9" w:rsidRPr="001D2E49" w:rsidRDefault="005A64F9" w:rsidP="00173DE9">
            <w:pPr>
              <w:pStyle w:val="TAC"/>
              <w:rPr>
                <w:rFonts w:cs="Arial"/>
                <w:bCs/>
                <w:lang w:eastAsia="zh-CN"/>
              </w:rPr>
            </w:pPr>
          </w:p>
        </w:tc>
      </w:tr>
      <w:tr w:rsidR="005A64F9" w:rsidRPr="001D2E49" w14:paraId="1C6EEA35" w14:textId="77777777" w:rsidTr="00173DE9">
        <w:tc>
          <w:tcPr>
            <w:tcW w:w="2267" w:type="dxa"/>
          </w:tcPr>
          <w:p w14:paraId="2BA26B22" w14:textId="77777777" w:rsidR="005A64F9" w:rsidRPr="001D2E49" w:rsidRDefault="005A64F9" w:rsidP="00173DE9">
            <w:pPr>
              <w:pStyle w:val="TAL"/>
              <w:ind w:leftChars="50" w:left="110"/>
              <w:rPr>
                <w:lang w:eastAsia="ja-JP"/>
              </w:rPr>
            </w:pPr>
            <w:r w:rsidRPr="001D2E49">
              <w:rPr>
                <w:bCs/>
                <w:lang w:eastAsia="zh-CN"/>
              </w:rPr>
              <w:t>&gt;PLMN Identity</w:t>
            </w:r>
          </w:p>
        </w:tc>
        <w:tc>
          <w:tcPr>
            <w:tcW w:w="1020" w:type="dxa"/>
          </w:tcPr>
          <w:p w14:paraId="10F4CE6C" w14:textId="77777777" w:rsidR="005A64F9" w:rsidRPr="001D2E49" w:rsidRDefault="005A64F9" w:rsidP="00173DE9">
            <w:pPr>
              <w:pStyle w:val="TAL"/>
              <w:rPr>
                <w:lang w:eastAsia="ja-JP"/>
              </w:rPr>
            </w:pPr>
            <w:r w:rsidRPr="001D2E49">
              <w:rPr>
                <w:lang w:eastAsia="ja-JP"/>
              </w:rPr>
              <w:t>M</w:t>
            </w:r>
          </w:p>
        </w:tc>
        <w:tc>
          <w:tcPr>
            <w:tcW w:w="1080" w:type="dxa"/>
          </w:tcPr>
          <w:p w14:paraId="1A9FBB43" w14:textId="77777777" w:rsidR="005A64F9" w:rsidRPr="001D2E49" w:rsidRDefault="005A64F9" w:rsidP="00173DE9">
            <w:pPr>
              <w:pStyle w:val="TAL"/>
              <w:rPr>
                <w:i/>
                <w:lang w:eastAsia="ja-JP"/>
              </w:rPr>
            </w:pPr>
          </w:p>
        </w:tc>
        <w:tc>
          <w:tcPr>
            <w:tcW w:w="1587" w:type="dxa"/>
          </w:tcPr>
          <w:p w14:paraId="7CDFAB63" w14:textId="77777777" w:rsidR="005A64F9" w:rsidRPr="001D2E49" w:rsidRDefault="005A64F9" w:rsidP="00173DE9">
            <w:pPr>
              <w:pStyle w:val="TAL"/>
              <w:rPr>
                <w:lang w:eastAsia="ja-JP"/>
              </w:rPr>
            </w:pPr>
            <w:r w:rsidRPr="001D2E49">
              <w:rPr>
                <w:lang w:eastAsia="ja-JP"/>
              </w:rPr>
              <w:t>9.3.3.5</w:t>
            </w:r>
          </w:p>
        </w:tc>
        <w:tc>
          <w:tcPr>
            <w:tcW w:w="1757" w:type="dxa"/>
          </w:tcPr>
          <w:p w14:paraId="2BBF020E" w14:textId="77777777" w:rsidR="005A64F9" w:rsidRPr="001D2E49" w:rsidRDefault="005A64F9" w:rsidP="00173DE9">
            <w:pPr>
              <w:pStyle w:val="TAL"/>
              <w:rPr>
                <w:lang w:eastAsia="ja-JP"/>
              </w:rPr>
            </w:pPr>
          </w:p>
        </w:tc>
        <w:tc>
          <w:tcPr>
            <w:tcW w:w="1080" w:type="dxa"/>
          </w:tcPr>
          <w:p w14:paraId="59BEAE1F" w14:textId="77777777" w:rsidR="005A64F9" w:rsidRPr="001D2E49" w:rsidRDefault="005A64F9" w:rsidP="00173DE9">
            <w:pPr>
              <w:pStyle w:val="TAC"/>
              <w:rPr>
                <w:lang w:eastAsia="ja-JP"/>
              </w:rPr>
            </w:pPr>
            <w:r w:rsidRPr="001D2E49">
              <w:rPr>
                <w:lang w:eastAsia="ja-JP"/>
              </w:rPr>
              <w:t>-</w:t>
            </w:r>
          </w:p>
        </w:tc>
        <w:tc>
          <w:tcPr>
            <w:tcW w:w="1080" w:type="dxa"/>
          </w:tcPr>
          <w:p w14:paraId="032ACFB4" w14:textId="77777777" w:rsidR="005A64F9" w:rsidRPr="001D2E49" w:rsidRDefault="005A64F9" w:rsidP="00173DE9">
            <w:pPr>
              <w:pStyle w:val="TAC"/>
              <w:rPr>
                <w:lang w:eastAsia="ja-JP"/>
              </w:rPr>
            </w:pPr>
          </w:p>
        </w:tc>
      </w:tr>
      <w:tr w:rsidR="005A64F9" w:rsidRPr="001D2E49" w14:paraId="3D139874" w14:textId="77777777" w:rsidTr="00173DE9">
        <w:tc>
          <w:tcPr>
            <w:tcW w:w="2267" w:type="dxa"/>
          </w:tcPr>
          <w:p w14:paraId="661BC779" w14:textId="77777777" w:rsidR="005A64F9" w:rsidRPr="00EF7290" w:rsidRDefault="005A64F9" w:rsidP="00173DE9">
            <w:pPr>
              <w:pStyle w:val="TAL"/>
              <w:ind w:leftChars="50" w:left="110"/>
              <w:rPr>
                <w:b/>
                <w:bCs/>
                <w:lang w:eastAsia="ja-JP"/>
              </w:rPr>
            </w:pPr>
            <w:r w:rsidRPr="003E7F49">
              <w:rPr>
                <w:b/>
                <w:bCs/>
                <w:lang w:eastAsia="zh-CN"/>
              </w:rPr>
              <w:t>&gt;Forbidden TACs</w:t>
            </w:r>
          </w:p>
        </w:tc>
        <w:tc>
          <w:tcPr>
            <w:tcW w:w="1020" w:type="dxa"/>
          </w:tcPr>
          <w:p w14:paraId="52C06418" w14:textId="77777777" w:rsidR="005A64F9" w:rsidRPr="001D2E49" w:rsidRDefault="005A64F9" w:rsidP="00173DE9">
            <w:pPr>
              <w:pStyle w:val="TAL"/>
              <w:rPr>
                <w:lang w:eastAsia="ja-JP"/>
              </w:rPr>
            </w:pPr>
          </w:p>
        </w:tc>
        <w:tc>
          <w:tcPr>
            <w:tcW w:w="1080" w:type="dxa"/>
          </w:tcPr>
          <w:p w14:paraId="39CCBF37" w14:textId="77777777" w:rsidR="005A64F9" w:rsidRPr="001D2E49" w:rsidRDefault="005A64F9" w:rsidP="00173DE9">
            <w:pPr>
              <w:pStyle w:val="TAL"/>
              <w:rPr>
                <w:i/>
                <w:lang w:eastAsia="ja-JP"/>
              </w:rPr>
            </w:pPr>
            <w:proofErr w:type="gramStart"/>
            <w:r w:rsidRPr="001D2E49">
              <w:rPr>
                <w:i/>
                <w:lang w:eastAsia="ja-JP"/>
              </w:rPr>
              <w:t>1..&lt;</w:t>
            </w:r>
            <w:proofErr w:type="spellStart"/>
            <w:proofErr w:type="gramEnd"/>
            <w:r w:rsidRPr="001D2E49">
              <w:rPr>
                <w:i/>
                <w:lang w:eastAsia="ja-JP"/>
              </w:rPr>
              <w:t>maxnoofForbTACs</w:t>
            </w:r>
            <w:proofErr w:type="spellEnd"/>
            <w:r w:rsidRPr="001D2E49">
              <w:rPr>
                <w:i/>
                <w:lang w:eastAsia="ja-JP"/>
              </w:rPr>
              <w:t>&gt;</w:t>
            </w:r>
          </w:p>
        </w:tc>
        <w:tc>
          <w:tcPr>
            <w:tcW w:w="1587" w:type="dxa"/>
          </w:tcPr>
          <w:p w14:paraId="7ED07A4B" w14:textId="77777777" w:rsidR="005A64F9" w:rsidRPr="001D2E49" w:rsidRDefault="005A64F9" w:rsidP="00173DE9">
            <w:pPr>
              <w:pStyle w:val="TAL"/>
              <w:rPr>
                <w:lang w:eastAsia="ja-JP"/>
              </w:rPr>
            </w:pPr>
          </w:p>
        </w:tc>
        <w:tc>
          <w:tcPr>
            <w:tcW w:w="1757" w:type="dxa"/>
          </w:tcPr>
          <w:p w14:paraId="1EF07CDE" w14:textId="77777777" w:rsidR="005A64F9" w:rsidRPr="001D2E49" w:rsidRDefault="005A64F9" w:rsidP="00173DE9">
            <w:pPr>
              <w:pStyle w:val="TAL"/>
              <w:rPr>
                <w:lang w:eastAsia="ja-JP"/>
              </w:rPr>
            </w:pPr>
          </w:p>
        </w:tc>
        <w:tc>
          <w:tcPr>
            <w:tcW w:w="1080" w:type="dxa"/>
          </w:tcPr>
          <w:p w14:paraId="0AF3209A" w14:textId="77777777" w:rsidR="005A64F9" w:rsidRPr="001D2E49" w:rsidRDefault="005A64F9" w:rsidP="00173DE9">
            <w:pPr>
              <w:pStyle w:val="TAC"/>
              <w:rPr>
                <w:lang w:eastAsia="ja-JP"/>
              </w:rPr>
            </w:pPr>
            <w:r w:rsidRPr="001D2E49">
              <w:rPr>
                <w:lang w:eastAsia="ja-JP"/>
              </w:rPr>
              <w:t>-</w:t>
            </w:r>
          </w:p>
        </w:tc>
        <w:tc>
          <w:tcPr>
            <w:tcW w:w="1080" w:type="dxa"/>
          </w:tcPr>
          <w:p w14:paraId="2C366028" w14:textId="77777777" w:rsidR="005A64F9" w:rsidRPr="001D2E49" w:rsidRDefault="005A64F9" w:rsidP="00173DE9">
            <w:pPr>
              <w:pStyle w:val="TAC"/>
              <w:rPr>
                <w:lang w:eastAsia="ja-JP"/>
              </w:rPr>
            </w:pPr>
          </w:p>
        </w:tc>
      </w:tr>
      <w:tr w:rsidR="005A64F9" w:rsidRPr="001D2E49" w14:paraId="0A727A4D" w14:textId="77777777" w:rsidTr="00173DE9">
        <w:tc>
          <w:tcPr>
            <w:tcW w:w="2267" w:type="dxa"/>
          </w:tcPr>
          <w:p w14:paraId="33CC5D47" w14:textId="77777777" w:rsidR="005A64F9" w:rsidRPr="001D2E49" w:rsidRDefault="005A64F9" w:rsidP="00173DE9">
            <w:pPr>
              <w:pStyle w:val="TAL"/>
              <w:ind w:leftChars="100" w:left="220"/>
              <w:rPr>
                <w:lang w:eastAsia="ja-JP"/>
              </w:rPr>
            </w:pPr>
            <w:r w:rsidRPr="001D2E49">
              <w:rPr>
                <w:rFonts w:eastAsia="Batang"/>
                <w:lang w:eastAsia="ja-JP"/>
              </w:rPr>
              <w:t>&gt;&gt;TAC</w:t>
            </w:r>
          </w:p>
        </w:tc>
        <w:tc>
          <w:tcPr>
            <w:tcW w:w="1020" w:type="dxa"/>
          </w:tcPr>
          <w:p w14:paraId="42233D0B" w14:textId="77777777" w:rsidR="005A64F9" w:rsidRPr="001D2E49" w:rsidRDefault="005A64F9" w:rsidP="00173DE9">
            <w:pPr>
              <w:pStyle w:val="TAL"/>
              <w:rPr>
                <w:lang w:eastAsia="ja-JP"/>
              </w:rPr>
            </w:pPr>
            <w:r w:rsidRPr="001D2E49">
              <w:rPr>
                <w:lang w:eastAsia="ja-JP"/>
              </w:rPr>
              <w:t>M</w:t>
            </w:r>
          </w:p>
        </w:tc>
        <w:tc>
          <w:tcPr>
            <w:tcW w:w="1080" w:type="dxa"/>
          </w:tcPr>
          <w:p w14:paraId="5CE99713" w14:textId="77777777" w:rsidR="005A64F9" w:rsidRPr="001D2E49" w:rsidRDefault="005A64F9" w:rsidP="00173DE9">
            <w:pPr>
              <w:pStyle w:val="TAL"/>
              <w:rPr>
                <w:i/>
                <w:lang w:eastAsia="ja-JP"/>
              </w:rPr>
            </w:pPr>
          </w:p>
        </w:tc>
        <w:tc>
          <w:tcPr>
            <w:tcW w:w="1587" w:type="dxa"/>
          </w:tcPr>
          <w:p w14:paraId="0855AA11" w14:textId="77777777" w:rsidR="005A64F9" w:rsidRPr="001D2E49" w:rsidRDefault="005A64F9" w:rsidP="00173DE9">
            <w:pPr>
              <w:pStyle w:val="TAL"/>
              <w:rPr>
                <w:lang w:eastAsia="ja-JP"/>
              </w:rPr>
            </w:pPr>
            <w:r w:rsidRPr="001D2E49">
              <w:rPr>
                <w:lang w:eastAsia="ja-JP"/>
              </w:rPr>
              <w:t>9.3.3.10</w:t>
            </w:r>
          </w:p>
        </w:tc>
        <w:tc>
          <w:tcPr>
            <w:tcW w:w="1757" w:type="dxa"/>
          </w:tcPr>
          <w:p w14:paraId="596A12CF" w14:textId="77777777" w:rsidR="005A64F9" w:rsidRPr="001D2E49" w:rsidRDefault="005A64F9" w:rsidP="00173DE9">
            <w:pPr>
              <w:pStyle w:val="TAL"/>
              <w:rPr>
                <w:lang w:eastAsia="ja-JP"/>
              </w:rPr>
            </w:pPr>
            <w:r w:rsidRPr="001D2E49">
              <w:rPr>
                <w:lang w:eastAsia="ja-JP"/>
              </w:rPr>
              <w:t>The TAC of the forbidden TAI.</w:t>
            </w:r>
          </w:p>
        </w:tc>
        <w:tc>
          <w:tcPr>
            <w:tcW w:w="1080" w:type="dxa"/>
          </w:tcPr>
          <w:p w14:paraId="556077B9"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0DDDCF4" w14:textId="77777777" w:rsidR="005A64F9" w:rsidRPr="001D2E49" w:rsidRDefault="005A64F9" w:rsidP="00173DE9">
            <w:pPr>
              <w:pStyle w:val="TAC"/>
              <w:rPr>
                <w:rFonts w:cs="Arial"/>
                <w:lang w:eastAsia="ja-JP"/>
              </w:rPr>
            </w:pPr>
          </w:p>
        </w:tc>
      </w:tr>
      <w:tr w:rsidR="005A64F9" w:rsidRPr="001D2E49" w14:paraId="6C021B12" w14:textId="77777777" w:rsidTr="00173DE9">
        <w:trPr>
          <w:ins w:id="28" w:author="Mio Nakamura (中村 零)" w:date="2024-12-23T15:28:00Z"/>
        </w:trPr>
        <w:tc>
          <w:tcPr>
            <w:tcW w:w="2267" w:type="dxa"/>
          </w:tcPr>
          <w:p w14:paraId="64CA809C" w14:textId="77777777" w:rsidR="005A64F9" w:rsidRPr="00797012" w:rsidRDefault="005A64F9" w:rsidP="00173DE9">
            <w:pPr>
              <w:pStyle w:val="TAL"/>
              <w:rPr>
                <w:ins w:id="29" w:author="Mio Nakamura (中村 零)" w:date="2024-12-23T15:28:00Z" w16du:dateUtc="2024-12-23T06:28:00Z"/>
                <w:lang w:eastAsia="ja-JP"/>
              </w:rPr>
            </w:pPr>
            <w:ins w:id="30" w:author="Mio Nakamura (中村 零)" w:date="2024-12-23T15:29:00Z" w16du:dateUtc="2024-12-23T06:29:00Z">
              <w:r w:rsidRPr="001D2E49">
                <w:rPr>
                  <w:b/>
                  <w:lang w:eastAsia="ja-JP"/>
                </w:rPr>
                <w:t>Forbidden Area Information</w:t>
              </w:r>
              <w:r>
                <w:rPr>
                  <w:rFonts w:hint="eastAsia"/>
                  <w:b/>
                  <w:lang w:eastAsia="ja-JP"/>
                </w:rPr>
                <w:t xml:space="preserve"> EPS</w:t>
              </w:r>
            </w:ins>
          </w:p>
        </w:tc>
        <w:tc>
          <w:tcPr>
            <w:tcW w:w="1020" w:type="dxa"/>
          </w:tcPr>
          <w:p w14:paraId="47B4DA0E" w14:textId="77777777" w:rsidR="005A64F9" w:rsidRPr="001D2E49" w:rsidRDefault="005A64F9" w:rsidP="00173DE9">
            <w:pPr>
              <w:pStyle w:val="TAL"/>
              <w:rPr>
                <w:ins w:id="31" w:author="Mio Nakamura (中村 零)" w:date="2024-12-23T15:28:00Z" w16du:dateUtc="2024-12-23T06:28:00Z"/>
                <w:lang w:eastAsia="ja-JP"/>
              </w:rPr>
            </w:pPr>
          </w:p>
        </w:tc>
        <w:tc>
          <w:tcPr>
            <w:tcW w:w="1080" w:type="dxa"/>
          </w:tcPr>
          <w:p w14:paraId="001E2ED2" w14:textId="77777777" w:rsidR="005A64F9" w:rsidRPr="001D2E49" w:rsidRDefault="005A64F9" w:rsidP="00173DE9">
            <w:pPr>
              <w:pStyle w:val="TAL"/>
              <w:rPr>
                <w:ins w:id="32" w:author="Mio Nakamura (中村 零)" w:date="2024-12-23T15:28:00Z" w16du:dateUtc="2024-12-23T06:28:00Z"/>
                <w:i/>
                <w:lang w:eastAsia="ja-JP"/>
              </w:rPr>
            </w:pPr>
            <w:proofErr w:type="gramStart"/>
            <w:ins w:id="33" w:author="Mio Nakamura (中村 零)" w:date="2024-12-23T15:29:00Z" w16du:dateUtc="2024-12-23T06:29:00Z">
              <w:r w:rsidRPr="001D2E49">
                <w:rPr>
                  <w:i/>
                  <w:lang w:eastAsia="ja-JP"/>
                </w:rPr>
                <w:t>0..&lt;</w:t>
              </w:r>
              <w:proofErr w:type="spellStart"/>
              <w:proofErr w:type="gramEnd"/>
              <w:r w:rsidRPr="001D2E49">
                <w:rPr>
                  <w:i/>
                </w:rPr>
                <w:t>maxnoofEPLMNsPlusOne</w:t>
              </w:r>
              <w:proofErr w:type="spellEnd"/>
              <w:r w:rsidRPr="001D2E49">
                <w:rPr>
                  <w:i/>
                  <w:lang w:eastAsia="ja-JP"/>
                </w:rPr>
                <w:t>&gt;</w:t>
              </w:r>
            </w:ins>
          </w:p>
        </w:tc>
        <w:tc>
          <w:tcPr>
            <w:tcW w:w="1587" w:type="dxa"/>
          </w:tcPr>
          <w:p w14:paraId="20F6D8B3" w14:textId="77777777" w:rsidR="005A64F9" w:rsidRPr="001D2E49" w:rsidRDefault="005A64F9" w:rsidP="00173DE9">
            <w:pPr>
              <w:pStyle w:val="TAL"/>
              <w:rPr>
                <w:ins w:id="34" w:author="Mio Nakamura (中村 零)" w:date="2024-12-23T15:28:00Z" w16du:dateUtc="2024-12-23T06:28:00Z"/>
                <w:lang w:eastAsia="ja-JP"/>
              </w:rPr>
            </w:pPr>
          </w:p>
        </w:tc>
        <w:tc>
          <w:tcPr>
            <w:tcW w:w="1757" w:type="dxa"/>
          </w:tcPr>
          <w:p w14:paraId="38E41D87" w14:textId="77777777" w:rsidR="005A64F9" w:rsidRPr="001D2E49" w:rsidRDefault="005A64F9" w:rsidP="00173DE9">
            <w:pPr>
              <w:pStyle w:val="TAL"/>
              <w:rPr>
                <w:ins w:id="35" w:author="Mio Nakamura (中村 零)" w:date="2024-12-23T15:28:00Z" w16du:dateUtc="2024-12-23T06:28:00Z"/>
                <w:lang w:eastAsia="ja-JP"/>
              </w:rPr>
            </w:pPr>
            <w:ins w:id="36" w:author="Mio Nakamura (中村 零)" w:date="2024-12-23T15:29:00Z" w16du:dateUtc="2024-12-23T06:29:00Z">
              <w:r w:rsidRPr="001D2E49">
                <w:rPr>
                  <w:bCs/>
                  <w:lang w:eastAsia="zh-CN"/>
                </w:rPr>
                <w:t>This IE contains Forbidden Area information as specified in TS 23.501 [9].</w:t>
              </w:r>
            </w:ins>
          </w:p>
        </w:tc>
        <w:tc>
          <w:tcPr>
            <w:tcW w:w="1080" w:type="dxa"/>
          </w:tcPr>
          <w:p w14:paraId="224D8562" w14:textId="77777777" w:rsidR="005A64F9" w:rsidRPr="001D2E49" w:rsidRDefault="005A64F9" w:rsidP="00173DE9">
            <w:pPr>
              <w:pStyle w:val="TAC"/>
              <w:rPr>
                <w:ins w:id="37" w:author="Mio Nakamura (中村 零)" w:date="2024-12-23T15:28:00Z" w16du:dateUtc="2024-12-23T06:28:00Z"/>
                <w:rFonts w:cs="Arial"/>
                <w:lang w:eastAsia="ja-JP"/>
              </w:rPr>
            </w:pPr>
            <w:ins w:id="38" w:author="Mio Nakamura (中村 零)" w:date="2024-12-23T15:29:00Z" w16du:dateUtc="2024-12-23T06:29:00Z">
              <w:r w:rsidRPr="001D2E49">
                <w:rPr>
                  <w:rFonts w:cs="Arial"/>
                  <w:bCs/>
                  <w:lang w:eastAsia="zh-CN"/>
                </w:rPr>
                <w:t>-</w:t>
              </w:r>
            </w:ins>
          </w:p>
        </w:tc>
        <w:tc>
          <w:tcPr>
            <w:tcW w:w="1080" w:type="dxa"/>
          </w:tcPr>
          <w:p w14:paraId="1302C311" w14:textId="77777777" w:rsidR="005A64F9" w:rsidRPr="001D2E49" w:rsidRDefault="005A64F9" w:rsidP="00173DE9">
            <w:pPr>
              <w:pStyle w:val="TAC"/>
              <w:rPr>
                <w:ins w:id="39" w:author="Mio Nakamura (中村 零)" w:date="2024-12-23T15:28:00Z" w16du:dateUtc="2024-12-23T06:28:00Z"/>
                <w:rFonts w:cs="Arial"/>
                <w:lang w:eastAsia="ja-JP"/>
              </w:rPr>
            </w:pPr>
          </w:p>
        </w:tc>
      </w:tr>
      <w:tr w:rsidR="005A64F9" w:rsidRPr="001D2E49" w14:paraId="2C917576" w14:textId="77777777" w:rsidTr="00173DE9">
        <w:trPr>
          <w:ins w:id="40" w:author="Mio Nakamura (中村 零)" w:date="2024-12-23T15:29:00Z"/>
        </w:trPr>
        <w:tc>
          <w:tcPr>
            <w:tcW w:w="2267" w:type="dxa"/>
          </w:tcPr>
          <w:p w14:paraId="27D56EB6" w14:textId="77777777" w:rsidR="005A64F9" w:rsidRPr="00797012" w:rsidRDefault="005A64F9" w:rsidP="00173DE9">
            <w:pPr>
              <w:pStyle w:val="TAL"/>
              <w:ind w:leftChars="50" w:left="110"/>
              <w:rPr>
                <w:ins w:id="41" w:author="Mio Nakamura (中村 零)" w:date="2024-12-23T15:29:00Z" w16du:dateUtc="2024-12-23T06:29:00Z"/>
                <w:lang w:eastAsia="ja-JP"/>
              </w:rPr>
            </w:pPr>
            <w:ins w:id="42" w:author="Mio Nakamura (中村 零)" w:date="2024-12-23T15:29:00Z" w16du:dateUtc="2024-12-23T06:29:00Z">
              <w:r w:rsidRPr="001D2E49">
                <w:rPr>
                  <w:bCs/>
                  <w:lang w:eastAsia="zh-CN"/>
                </w:rPr>
                <w:t>&gt;PLMN Identity</w:t>
              </w:r>
            </w:ins>
          </w:p>
        </w:tc>
        <w:tc>
          <w:tcPr>
            <w:tcW w:w="1020" w:type="dxa"/>
          </w:tcPr>
          <w:p w14:paraId="4205089F" w14:textId="77777777" w:rsidR="005A64F9" w:rsidRPr="001D2E49" w:rsidRDefault="005A64F9" w:rsidP="00173DE9">
            <w:pPr>
              <w:pStyle w:val="TAL"/>
              <w:rPr>
                <w:ins w:id="43" w:author="Mio Nakamura (中村 零)" w:date="2024-12-23T15:29:00Z" w16du:dateUtc="2024-12-23T06:29:00Z"/>
                <w:lang w:eastAsia="ja-JP"/>
              </w:rPr>
            </w:pPr>
            <w:ins w:id="44" w:author="Mio Nakamura (中村 零)" w:date="2024-12-23T15:29:00Z" w16du:dateUtc="2024-12-23T06:29:00Z">
              <w:r w:rsidRPr="001D2E49">
                <w:rPr>
                  <w:lang w:eastAsia="ja-JP"/>
                </w:rPr>
                <w:t>M</w:t>
              </w:r>
            </w:ins>
          </w:p>
        </w:tc>
        <w:tc>
          <w:tcPr>
            <w:tcW w:w="1080" w:type="dxa"/>
          </w:tcPr>
          <w:p w14:paraId="562880B2" w14:textId="77777777" w:rsidR="005A64F9" w:rsidRPr="001D2E49" w:rsidRDefault="005A64F9" w:rsidP="00173DE9">
            <w:pPr>
              <w:pStyle w:val="TAL"/>
              <w:rPr>
                <w:ins w:id="45" w:author="Mio Nakamura (中村 零)" w:date="2024-12-23T15:29:00Z" w16du:dateUtc="2024-12-23T06:29:00Z"/>
                <w:i/>
                <w:lang w:eastAsia="ja-JP"/>
              </w:rPr>
            </w:pPr>
          </w:p>
        </w:tc>
        <w:tc>
          <w:tcPr>
            <w:tcW w:w="1587" w:type="dxa"/>
          </w:tcPr>
          <w:p w14:paraId="6ADE0AB2" w14:textId="77777777" w:rsidR="005A64F9" w:rsidRPr="001D2E49" w:rsidRDefault="005A64F9" w:rsidP="00173DE9">
            <w:pPr>
              <w:pStyle w:val="TAL"/>
              <w:rPr>
                <w:ins w:id="46" w:author="Mio Nakamura (中村 零)" w:date="2024-12-23T15:29:00Z" w16du:dateUtc="2024-12-23T06:29:00Z"/>
                <w:lang w:eastAsia="ja-JP"/>
              </w:rPr>
            </w:pPr>
            <w:ins w:id="47" w:author="Mio Nakamura (中村 零)" w:date="2024-12-23T15:29:00Z" w16du:dateUtc="2024-12-23T06:29:00Z">
              <w:r w:rsidRPr="001D2E49">
                <w:rPr>
                  <w:lang w:eastAsia="ja-JP"/>
                </w:rPr>
                <w:t>9.3.3.5</w:t>
              </w:r>
            </w:ins>
          </w:p>
        </w:tc>
        <w:tc>
          <w:tcPr>
            <w:tcW w:w="1757" w:type="dxa"/>
          </w:tcPr>
          <w:p w14:paraId="634D4D4B" w14:textId="77777777" w:rsidR="005A64F9" w:rsidRPr="001D2E49" w:rsidRDefault="005A64F9" w:rsidP="00173DE9">
            <w:pPr>
              <w:pStyle w:val="TAL"/>
              <w:rPr>
                <w:ins w:id="48" w:author="Mio Nakamura (中村 零)" w:date="2024-12-23T15:29:00Z" w16du:dateUtc="2024-12-23T06:29:00Z"/>
                <w:lang w:eastAsia="ja-JP"/>
              </w:rPr>
            </w:pPr>
          </w:p>
        </w:tc>
        <w:tc>
          <w:tcPr>
            <w:tcW w:w="1080" w:type="dxa"/>
          </w:tcPr>
          <w:p w14:paraId="279B0F30" w14:textId="77777777" w:rsidR="005A64F9" w:rsidRPr="001D2E49" w:rsidRDefault="005A64F9" w:rsidP="00173DE9">
            <w:pPr>
              <w:pStyle w:val="TAC"/>
              <w:rPr>
                <w:ins w:id="49" w:author="Mio Nakamura (中村 零)" w:date="2024-12-23T15:29:00Z" w16du:dateUtc="2024-12-23T06:29:00Z"/>
                <w:rFonts w:cs="Arial"/>
                <w:lang w:eastAsia="ja-JP"/>
              </w:rPr>
            </w:pPr>
            <w:ins w:id="50" w:author="Mio Nakamura (中村 零)" w:date="2024-12-23T15:29:00Z" w16du:dateUtc="2024-12-23T06:29:00Z">
              <w:r w:rsidRPr="001D2E49">
                <w:rPr>
                  <w:lang w:eastAsia="ja-JP"/>
                </w:rPr>
                <w:t>-</w:t>
              </w:r>
            </w:ins>
          </w:p>
        </w:tc>
        <w:tc>
          <w:tcPr>
            <w:tcW w:w="1080" w:type="dxa"/>
          </w:tcPr>
          <w:p w14:paraId="02A26F38" w14:textId="77777777" w:rsidR="005A64F9" w:rsidRPr="001D2E49" w:rsidRDefault="005A64F9" w:rsidP="00173DE9">
            <w:pPr>
              <w:pStyle w:val="TAC"/>
              <w:rPr>
                <w:ins w:id="51" w:author="Mio Nakamura (中村 零)" w:date="2024-12-23T15:29:00Z" w16du:dateUtc="2024-12-23T06:29:00Z"/>
                <w:rFonts w:cs="Arial"/>
                <w:lang w:eastAsia="ja-JP"/>
              </w:rPr>
            </w:pPr>
          </w:p>
        </w:tc>
      </w:tr>
      <w:tr w:rsidR="005A64F9" w:rsidRPr="001D2E49" w14:paraId="5611C8F2" w14:textId="77777777" w:rsidTr="00173DE9">
        <w:trPr>
          <w:ins w:id="52" w:author="Mio Nakamura (中村 零)" w:date="2024-12-23T15:29:00Z"/>
        </w:trPr>
        <w:tc>
          <w:tcPr>
            <w:tcW w:w="2267" w:type="dxa"/>
          </w:tcPr>
          <w:p w14:paraId="6353F999" w14:textId="77777777" w:rsidR="005A64F9" w:rsidRPr="00797012" w:rsidRDefault="005A64F9" w:rsidP="00173DE9">
            <w:pPr>
              <w:pStyle w:val="TAL"/>
              <w:ind w:leftChars="50" w:left="110"/>
              <w:rPr>
                <w:ins w:id="53" w:author="Mio Nakamura (中村 零)" w:date="2024-12-23T15:29:00Z" w16du:dateUtc="2024-12-23T06:29:00Z"/>
                <w:lang w:eastAsia="ja-JP"/>
              </w:rPr>
            </w:pPr>
            <w:ins w:id="54" w:author="Mio Nakamura (中村 零)" w:date="2024-12-23T15:29:00Z" w16du:dateUtc="2024-12-23T06:29:00Z">
              <w:r w:rsidRPr="003E7F49">
                <w:rPr>
                  <w:b/>
                  <w:bCs/>
                  <w:lang w:eastAsia="zh-CN"/>
                </w:rPr>
                <w:t xml:space="preserve">&gt;Forbidden </w:t>
              </w:r>
            </w:ins>
            <w:ins w:id="55" w:author="Mio Nakamura (中村 零)" w:date="2024-12-23T15:30:00Z" w16du:dateUtc="2024-12-23T06:30:00Z">
              <w:r>
                <w:rPr>
                  <w:rFonts w:hint="eastAsia"/>
                  <w:b/>
                  <w:bCs/>
                  <w:lang w:eastAsia="ja-JP"/>
                </w:rPr>
                <w:t xml:space="preserve">EPS </w:t>
              </w:r>
            </w:ins>
            <w:ins w:id="56" w:author="Mio Nakamura (中村 零)" w:date="2024-12-23T15:29:00Z" w16du:dateUtc="2024-12-23T06:29:00Z">
              <w:r w:rsidRPr="003E7F49">
                <w:rPr>
                  <w:b/>
                  <w:bCs/>
                  <w:lang w:eastAsia="zh-CN"/>
                </w:rPr>
                <w:t>TACs</w:t>
              </w:r>
            </w:ins>
          </w:p>
        </w:tc>
        <w:tc>
          <w:tcPr>
            <w:tcW w:w="1020" w:type="dxa"/>
          </w:tcPr>
          <w:p w14:paraId="279B493C" w14:textId="77777777" w:rsidR="005A64F9" w:rsidRPr="001D2E49" w:rsidRDefault="005A64F9" w:rsidP="00173DE9">
            <w:pPr>
              <w:pStyle w:val="TAL"/>
              <w:rPr>
                <w:ins w:id="57" w:author="Mio Nakamura (中村 零)" w:date="2024-12-23T15:29:00Z" w16du:dateUtc="2024-12-23T06:29:00Z"/>
                <w:lang w:eastAsia="ja-JP"/>
              </w:rPr>
            </w:pPr>
          </w:p>
        </w:tc>
        <w:tc>
          <w:tcPr>
            <w:tcW w:w="1080" w:type="dxa"/>
          </w:tcPr>
          <w:p w14:paraId="0B5556CC" w14:textId="77777777" w:rsidR="005A64F9" w:rsidRPr="001D2E49" w:rsidRDefault="005A64F9" w:rsidP="00173DE9">
            <w:pPr>
              <w:pStyle w:val="TAL"/>
              <w:rPr>
                <w:ins w:id="58" w:author="Mio Nakamura (中村 零)" w:date="2024-12-23T15:29:00Z" w16du:dateUtc="2024-12-23T06:29:00Z"/>
                <w:i/>
                <w:lang w:eastAsia="ja-JP"/>
              </w:rPr>
            </w:pPr>
            <w:proofErr w:type="gramStart"/>
            <w:ins w:id="59" w:author="Mio Nakamura (中村 零)" w:date="2024-12-23T15:29:00Z" w16du:dateUtc="2024-12-23T06:29:00Z">
              <w:r w:rsidRPr="001D2E49">
                <w:rPr>
                  <w:i/>
                  <w:lang w:eastAsia="ja-JP"/>
                </w:rPr>
                <w:t>1..&lt;</w:t>
              </w:r>
              <w:proofErr w:type="spellStart"/>
              <w:proofErr w:type="gramEnd"/>
              <w:r w:rsidRPr="001D2E49">
                <w:rPr>
                  <w:i/>
                  <w:lang w:eastAsia="ja-JP"/>
                </w:rPr>
                <w:t>maxnoofForb</w:t>
              </w:r>
            </w:ins>
            <w:ins w:id="60" w:author="Mio Nakamura (中村 零)" w:date="2024-12-23T15:30:00Z" w16du:dateUtc="2024-12-23T06:30:00Z">
              <w:r>
                <w:rPr>
                  <w:rFonts w:hint="eastAsia"/>
                  <w:i/>
                  <w:lang w:eastAsia="ja-JP"/>
                </w:rPr>
                <w:t>EPS</w:t>
              </w:r>
            </w:ins>
            <w:ins w:id="61" w:author="Mio Nakamura (中村 零)" w:date="2024-12-23T15:29:00Z" w16du:dateUtc="2024-12-23T06:29:00Z">
              <w:r w:rsidRPr="001D2E49">
                <w:rPr>
                  <w:i/>
                  <w:lang w:eastAsia="ja-JP"/>
                </w:rPr>
                <w:t>TACs</w:t>
              </w:r>
              <w:proofErr w:type="spellEnd"/>
              <w:r w:rsidRPr="001D2E49">
                <w:rPr>
                  <w:i/>
                  <w:lang w:eastAsia="ja-JP"/>
                </w:rPr>
                <w:t>&gt;</w:t>
              </w:r>
            </w:ins>
          </w:p>
        </w:tc>
        <w:tc>
          <w:tcPr>
            <w:tcW w:w="1587" w:type="dxa"/>
          </w:tcPr>
          <w:p w14:paraId="63EF74F9" w14:textId="77777777" w:rsidR="005A64F9" w:rsidRPr="001D2E49" w:rsidRDefault="005A64F9" w:rsidP="00173DE9">
            <w:pPr>
              <w:pStyle w:val="TAL"/>
              <w:rPr>
                <w:ins w:id="62" w:author="Mio Nakamura (中村 零)" w:date="2024-12-23T15:29:00Z" w16du:dateUtc="2024-12-23T06:29:00Z"/>
                <w:lang w:eastAsia="ja-JP"/>
              </w:rPr>
            </w:pPr>
          </w:p>
        </w:tc>
        <w:tc>
          <w:tcPr>
            <w:tcW w:w="1757" w:type="dxa"/>
          </w:tcPr>
          <w:p w14:paraId="74675C61" w14:textId="77777777" w:rsidR="005A64F9" w:rsidRPr="001D2E49" w:rsidRDefault="005A64F9" w:rsidP="00173DE9">
            <w:pPr>
              <w:pStyle w:val="TAL"/>
              <w:rPr>
                <w:ins w:id="63" w:author="Mio Nakamura (中村 零)" w:date="2024-12-23T15:29:00Z" w16du:dateUtc="2024-12-23T06:29:00Z"/>
                <w:lang w:eastAsia="ja-JP"/>
              </w:rPr>
            </w:pPr>
          </w:p>
        </w:tc>
        <w:tc>
          <w:tcPr>
            <w:tcW w:w="1080" w:type="dxa"/>
          </w:tcPr>
          <w:p w14:paraId="3C4FF2F8" w14:textId="77777777" w:rsidR="005A64F9" w:rsidRPr="001D2E49" w:rsidRDefault="005A64F9" w:rsidP="00173DE9">
            <w:pPr>
              <w:pStyle w:val="TAC"/>
              <w:rPr>
                <w:ins w:id="64" w:author="Mio Nakamura (中村 零)" w:date="2024-12-23T15:29:00Z" w16du:dateUtc="2024-12-23T06:29:00Z"/>
                <w:rFonts w:cs="Arial"/>
                <w:lang w:eastAsia="ja-JP"/>
              </w:rPr>
            </w:pPr>
            <w:ins w:id="65" w:author="Mio Nakamura (中村 零)" w:date="2024-12-23T15:29:00Z" w16du:dateUtc="2024-12-23T06:29:00Z">
              <w:r w:rsidRPr="001D2E49">
                <w:rPr>
                  <w:lang w:eastAsia="ja-JP"/>
                </w:rPr>
                <w:t>-</w:t>
              </w:r>
            </w:ins>
          </w:p>
        </w:tc>
        <w:tc>
          <w:tcPr>
            <w:tcW w:w="1080" w:type="dxa"/>
          </w:tcPr>
          <w:p w14:paraId="6228E623" w14:textId="77777777" w:rsidR="005A64F9" w:rsidRPr="001D2E49" w:rsidRDefault="005A64F9" w:rsidP="00173DE9">
            <w:pPr>
              <w:pStyle w:val="TAC"/>
              <w:rPr>
                <w:ins w:id="66" w:author="Mio Nakamura (中村 零)" w:date="2024-12-23T15:29:00Z" w16du:dateUtc="2024-12-23T06:29:00Z"/>
                <w:rFonts w:cs="Arial"/>
                <w:lang w:eastAsia="ja-JP"/>
              </w:rPr>
            </w:pPr>
          </w:p>
        </w:tc>
      </w:tr>
      <w:tr w:rsidR="005A64F9" w:rsidRPr="001D2E49" w14:paraId="3B9A58EF" w14:textId="77777777" w:rsidTr="00173DE9">
        <w:trPr>
          <w:ins w:id="67" w:author="Mio Nakamura (中村 零)" w:date="2024-12-23T15:29:00Z"/>
        </w:trPr>
        <w:tc>
          <w:tcPr>
            <w:tcW w:w="2267" w:type="dxa"/>
          </w:tcPr>
          <w:p w14:paraId="0356CBE7" w14:textId="77777777" w:rsidR="005A64F9" w:rsidRPr="00797012" w:rsidRDefault="005A64F9" w:rsidP="00173DE9">
            <w:pPr>
              <w:pStyle w:val="TAL"/>
              <w:ind w:leftChars="100" w:left="220"/>
              <w:rPr>
                <w:ins w:id="68" w:author="Mio Nakamura (中村 零)" w:date="2024-12-23T15:29:00Z" w16du:dateUtc="2024-12-23T06:29:00Z"/>
                <w:lang w:eastAsia="ja-JP"/>
              </w:rPr>
            </w:pPr>
            <w:ins w:id="69" w:author="Mio Nakamura (中村 零)" w:date="2024-12-23T15:29:00Z" w16du:dateUtc="2024-12-23T06:29:00Z">
              <w:r w:rsidRPr="001D2E49">
                <w:rPr>
                  <w:rFonts w:eastAsia="Batang"/>
                  <w:lang w:eastAsia="ja-JP"/>
                </w:rPr>
                <w:lastRenderedPageBreak/>
                <w:t>&gt;&gt;</w:t>
              </w:r>
            </w:ins>
            <w:ins w:id="70" w:author="Mio Nakamura (中村 零)" w:date="2024-12-23T15:30:00Z" w16du:dateUtc="2024-12-23T06:30:00Z">
              <w:r>
                <w:rPr>
                  <w:rFonts w:hint="eastAsia"/>
                  <w:lang w:eastAsia="ja-JP"/>
                </w:rPr>
                <w:t xml:space="preserve">EPS </w:t>
              </w:r>
            </w:ins>
            <w:ins w:id="71" w:author="Mio Nakamura (中村 零)" w:date="2024-12-23T15:29:00Z" w16du:dateUtc="2024-12-23T06:29:00Z">
              <w:r w:rsidRPr="001D2E49">
                <w:rPr>
                  <w:rFonts w:eastAsia="Batang"/>
                  <w:lang w:eastAsia="ja-JP"/>
                </w:rPr>
                <w:t>TAC</w:t>
              </w:r>
            </w:ins>
          </w:p>
        </w:tc>
        <w:tc>
          <w:tcPr>
            <w:tcW w:w="1020" w:type="dxa"/>
          </w:tcPr>
          <w:p w14:paraId="33D9042E" w14:textId="77777777" w:rsidR="005A64F9" w:rsidRPr="001D2E49" w:rsidRDefault="005A64F9" w:rsidP="00173DE9">
            <w:pPr>
              <w:pStyle w:val="TAL"/>
              <w:rPr>
                <w:ins w:id="72" w:author="Mio Nakamura (中村 零)" w:date="2024-12-23T15:29:00Z" w16du:dateUtc="2024-12-23T06:29:00Z"/>
                <w:lang w:eastAsia="ja-JP"/>
              </w:rPr>
            </w:pPr>
            <w:ins w:id="73" w:author="Mio Nakamura (中村 零)" w:date="2024-12-23T15:29:00Z" w16du:dateUtc="2024-12-23T06:29:00Z">
              <w:r w:rsidRPr="001D2E49">
                <w:rPr>
                  <w:lang w:eastAsia="ja-JP"/>
                </w:rPr>
                <w:t>M</w:t>
              </w:r>
            </w:ins>
          </w:p>
        </w:tc>
        <w:tc>
          <w:tcPr>
            <w:tcW w:w="1080" w:type="dxa"/>
          </w:tcPr>
          <w:p w14:paraId="27823972" w14:textId="77777777" w:rsidR="005A64F9" w:rsidRPr="001D2E49" w:rsidRDefault="005A64F9" w:rsidP="00173DE9">
            <w:pPr>
              <w:pStyle w:val="TAL"/>
              <w:rPr>
                <w:ins w:id="74" w:author="Mio Nakamura (中村 零)" w:date="2024-12-23T15:29:00Z" w16du:dateUtc="2024-12-23T06:29:00Z"/>
                <w:i/>
                <w:lang w:eastAsia="ja-JP"/>
              </w:rPr>
            </w:pPr>
          </w:p>
        </w:tc>
        <w:tc>
          <w:tcPr>
            <w:tcW w:w="1587" w:type="dxa"/>
          </w:tcPr>
          <w:p w14:paraId="49E290FF" w14:textId="77777777" w:rsidR="005A64F9" w:rsidRPr="001D2E49" w:rsidRDefault="005A64F9" w:rsidP="00173DE9">
            <w:pPr>
              <w:pStyle w:val="TAL"/>
              <w:rPr>
                <w:ins w:id="75" w:author="Mio Nakamura (中村 零)" w:date="2024-12-23T15:29:00Z" w16du:dateUtc="2024-12-23T06:29:00Z"/>
                <w:lang w:eastAsia="ja-JP"/>
              </w:rPr>
            </w:pPr>
            <w:ins w:id="76" w:author="Mio Nakamura (中村 零)" w:date="2024-12-23T15:29:00Z" w16du:dateUtc="2024-12-23T06:29:00Z">
              <w:r w:rsidRPr="001D2E49">
                <w:rPr>
                  <w:lang w:eastAsia="ja-JP"/>
                </w:rPr>
                <w:t>9.3.3.1</w:t>
              </w:r>
              <w:r>
                <w:rPr>
                  <w:rFonts w:hint="eastAsia"/>
                  <w:lang w:eastAsia="ja-JP"/>
                </w:rPr>
                <w:t>6</w:t>
              </w:r>
            </w:ins>
          </w:p>
        </w:tc>
        <w:tc>
          <w:tcPr>
            <w:tcW w:w="1757" w:type="dxa"/>
          </w:tcPr>
          <w:p w14:paraId="13E16486" w14:textId="77777777" w:rsidR="005A64F9" w:rsidRPr="001D2E49" w:rsidRDefault="005A64F9" w:rsidP="00173DE9">
            <w:pPr>
              <w:pStyle w:val="TAL"/>
              <w:rPr>
                <w:ins w:id="77" w:author="Mio Nakamura (中村 零)" w:date="2024-12-23T15:29:00Z" w16du:dateUtc="2024-12-23T06:29:00Z"/>
                <w:lang w:eastAsia="ja-JP"/>
              </w:rPr>
            </w:pPr>
            <w:ins w:id="78" w:author="Mio Nakamura (中村 零)" w:date="2024-12-23T15:29:00Z" w16du:dateUtc="2024-12-23T06:29:00Z">
              <w:r w:rsidRPr="001D2E49">
                <w:rPr>
                  <w:lang w:eastAsia="ja-JP"/>
                </w:rPr>
                <w:t xml:space="preserve">The </w:t>
              </w:r>
            </w:ins>
            <w:ins w:id="79" w:author="Mio Nakamura (中村 零)" w:date="2024-12-23T15:31:00Z" w16du:dateUtc="2024-12-23T06:31:00Z">
              <w:r>
                <w:rPr>
                  <w:rFonts w:hint="eastAsia"/>
                  <w:lang w:eastAsia="ja-JP"/>
                </w:rPr>
                <w:t xml:space="preserve">EPS </w:t>
              </w:r>
            </w:ins>
            <w:ins w:id="80" w:author="Mio Nakamura (中村 零)" w:date="2024-12-23T15:29:00Z" w16du:dateUtc="2024-12-23T06:29:00Z">
              <w:r w:rsidRPr="001D2E49">
                <w:rPr>
                  <w:lang w:eastAsia="ja-JP"/>
                </w:rPr>
                <w:t xml:space="preserve">TAC of the forbidden </w:t>
              </w:r>
            </w:ins>
            <w:ins w:id="81" w:author="Mio Nakamura (中村 零)" w:date="2024-12-23T15:31:00Z" w16du:dateUtc="2024-12-23T06:31:00Z">
              <w:r>
                <w:rPr>
                  <w:rFonts w:hint="eastAsia"/>
                  <w:lang w:eastAsia="ja-JP"/>
                </w:rPr>
                <w:t xml:space="preserve">EPS </w:t>
              </w:r>
            </w:ins>
            <w:ins w:id="82" w:author="Mio Nakamura (中村 零)" w:date="2024-12-23T15:29:00Z" w16du:dateUtc="2024-12-23T06:29:00Z">
              <w:r w:rsidRPr="001D2E49">
                <w:rPr>
                  <w:lang w:eastAsia="ja-JP"/>
                </w:rPr>
                <w:t>TAI.</w:t>
              </w:r>
            </w:ins>
          </w:p>
        </w:tc>
        <w:tc>
          <w:tcPr>
            <w:tcW w:w="1080" w:type="dxa"/>
          </w:tcPr>
          <w:p w14:paraId="48DA3302" w14:textId="77777777" w:rsidR="005A64F9" w:rsidRPr="001D2E49" w:rsidRDefault="005A64F9" w:rsidP="00173DE9">
            <w:pPr>
              <w:pStyle w:val="TAC"/>
              <w:rPr>
                <w:ins w:id="83" w:author="Mio Nakamura (中村 零)" w:date="2024-12-23T15:29:00Z" w16du:dateUtc="2024-12-23T06:29:00Z"/>
                <w:rFonts w:cs="Arial"/>
                <w:lang w:eastAsia="ja-JP"/>
              </w:rPr>
            </w:pPr>
            <w:ins w:id="84" w:author="Mio Nakamura (中村 零)" w:date="2024-12-23T15:29:00Z" w16du:dateUtc="2024-12-23T06:29:00Z">
              <w:r w:rsidRPr="001D2E49">
                <w:rPr>
                  <w:rFonts w:cs="Arial"/>
                  <w:lang w:eastAsia="ja-JP"/>
                </w:rPr>
                <w:t>-</w:t>
              </w:r>
            </w:ins>
          </w:p>
        </w:tc>
        <w:tc>
          <w:tcPr>
            <w:tcW w:w="1080" w:type="dxa"/>
          </w:tcPr>
          <w:p w14:paraId="75E3B4C1" w14:textId="77777777" w:rsidR="005A64F9" w:rsidRPr="001D2E49" w:rsidRDefault="005A64F9" w:rsidP="00173DE9">
            <w:pPr>
              <w:pStyle w:val="TAC"/>
              <w:rPr>
                <w:ins w:id="85" w:author="Mio Nakamura (中村 零)" w:date="2024-12-23T15:29:00Z" w16du:dateUtc="2024-12-23T06:29:00Z"/>
                <w:rFonts w:cs="Arial"/>
                <w:lang w:eastAsia="ja-JP"/>
              </w:rPr>
            </w:pPr>
          </w:p>
        </w:tc>
      </w:tr>
      <w:tr w:rsidR="005A64F9" w:rsidRPr="001D2E49" w14:paraId="60DF33F6" w14:textId="77777777" w:rsidTr="00173DE9">
        <w:tc>
          <w:tcPr>
            <w:tcW w:w="2267" w:type="dxa"/>
          </w:tcPr>
          <w:p w14:paraId="2B529660" w14:textId="77777777" w:rsidR="005A64F9" w:rsidRPr="001D2E49" w:rsidRDefault="005A64F9" w:rsidP="00173DE9">
            <w:pPr>
              <w:pStyle w:val="TAL"/>
              <w:rPr>
                <w:lang w:eastAsia="ja-JP"/>
              </w:rPr>
            </w:pPr>
            <w:r w:rsidRPr="001D2E49">
              <w:rPr>
                <w:b/>
                <w:lang w:eastAsia="ja-JP"/>
              </w:rPr>
              <w:t>Service Area Information</w:t>
            </w:r>
          </w:p>
        </w:tc>
        <w:tc>
          <w:tcPr>
            <w:tcW w:w="1020" w:type="dxa"/>
          </w:tcPr>
          <w:p w14:paraId="1A5FBAA4" w14:textId="77777777" w:rsidR="005A64F9" w:rsidRPr="001D2E49" w:rsidRDefault="005A64F9" w:rsidP="00173DE9">
            <w:pPr>
              <w:pStyle w:val="TAL"/>
              <w:rPr>
                <w:lang w:eastAsia="ja-JP"/>
              </w:rPr>
            </w:pPr>
          </w:p>
        </w:tc>
        <w:tc>
          <w:tcPr>
            <w:tcW w:w="1080" w:type="dxa"/>
          </w:tcPr>
          <w:p w14:paraId="6587F048" w14:textId="77777777" w:rsidR="005A64F9" w:rsidRPr="001D2E49" w:rsidRDefault="005A64F9" w:rsidP="00173DE9">
            <w:pPr>
              <w:pStyle w:val="TAL"/>
              <w:rPr>
                <w:i/>
                <w:lang w:eastAsia="ja-JP"/>
              </w:rPr>
            </w:pPr>
            <w:proofErr w:type="gramStart"/>
            <w:r w:rsidRPr="001D2E49">
              <w:rPr>
                <w:i/>
                <w:lang w:eastAsia="ja-JP"/>
              </w:rPr>
              <w:t>0..&lt;</w:t>
            </w:r>
            <w:proofErr w:type="spellStart"/>
            <w:proofErr w:type="gramEnd"/>
            <w:r w:rsidRPr="001D2E49">
              <w:rPr>
                <w:i/>
              </w:rPr>
              <w:t>maxnoofEPLMNsPlusOne</w:t>
            </w:r>
            <w:proofErr w:type="spellEnd"/>
            <w:r w:rsidRPr="001D2E49">
              <w:rPr>
                <w:i/>
                <w:lang w:eastAsia="ja-JP"/>
              </w:rPr>
              <w:t>&gt;</w:t>
            </w:r>
          </w:p>
        </w:tc>
        <w:tc>
          <w:tcPr>
            <w:tcW w:w="1587" w:type="dxa"/>
          </w:tcPr>
          <w:p w14:paraId="2B19D7AB" w14:textId="77777777" w:rsidR="005A64F9" w:rsidRPr="001D2E49" w:rsidRDefault="005A64F9" w:rsidP="00173DE9">
            <w:pPr>
              <w:pStyle w:val="TAL"/>
              <w:rPr>
                <w:lang w:eastAsia="ja-JP"/>
              </w:rPr>
            </w:pPr>
          </w:p>
        </w:tc>
        <w:tc>
          <w:tcPr>
            <w:tcW w:w="1757" w:type="dxa"/>
          </w:tcPr>
          <w:p w14:paraId="197388F9" w14:textId="77777777" w:rsidR="005A64F9" w:rsidRPr="001D2E49" w:rsidRDefault="005A64F9" w:rsidP="00173DE9">
            <w:pPr>
              <w:pStyle w:val="TAL"/>
              <w:rPr>
                <w:lang w:eastAsia="ja-JP"/>
              </w:rPr>
            </w:pPr>
            <w:r w:rsidRPr="001D2E49">
              <w:rPr>
                <w:bCs/>
                <w:lang w:eastAsia="zh-CN"/>
              </w:rPr>
              <w:t>This IE contains Service Area Restriction information as specified in TS 23.501 [9].</w:t>
            </w:r>
          </w:p>
        </w:tc>
        <w:tc>
          <w:tcPr>
            <w:tcW w:w="1080" w:type="dxa"/>
          </w:tcPr>
          <w:p w14:paraId="005A87BC"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2C15F185" w14:textId="77777777" w:rsidR="005A64F9" w:rsidRPr="001D2E49" w:rsidRDefault="005A64F9" w:rsidP="00173DE9">
            <w:pPr>
              <w:pStyle w:val="TAC"/>
              <w:rPr>
                <w:rFonts w:cs="Arial"/>
                <w:bCs/>
                <w:lang w:eastAsia="zh-CN"/>
              </w:rPr>
            </w:pPr>
          </w:p>
        </w:tc>
      </w:tr>
      <w:tr w:rsidR="005A64F9" w:rsidRPr="001D2E49" w14:paraId="710DA130" w14:textId="77777777" w:rsidTr="00173DE9">
        <w:tc>
          <w:tcPr>
            <w:tcW w:w="2267" w:type="dxa"/>
          </w:tcPr>
          <w:p w14:paraId="6DD958E1" w14:textId="77777777" w:rsidR="005A64F9" w:rsidRPr="003E7F49" w:rsidRDefault="005A64F9" w:rsidP="00173DE9">
            <w:pPr>
              <w:pStyle w:val="TAL"/>
              <w:ind w:leftChars="50" w:left="110"/>
              <w:rPr>
                <w:lang w:eastAsia="ja-JP"/>
              </w:rPr>
            </w:pPr>
            <w:r w:rsidRPr="003E7F49">
              <w:rPr>
                <w:lang w:eastAsia="zh-CN"/>
              </w:rPr>
              <w:t>&gt;PLMN Identity</w:t>
            </w:r>
          </w:p>
        </w:tc>
        <w:tc>
          <w:tcPr>
            <w:tcW w:w="1020" w:type="dxa"/>
          </w:tcPr>
          <w:p w14:paraId="46339AE3" w14:textId="77777777" w:rsidR="005A64F9" w:rsidRPr="001D2E49" w:rsidRDefault="005A64F9" w:rsidP="00173DE9">
            <w:pPr>
              <w:pStyle w:val="TAL"/>
              <w:rPr>
                <w:lang w:eastAsia="ja-JP"/>
              </w:rPr>
            </w:pPr>
            <w:r w:rsidRPr="001D2E49">
              <w:rPr>
                <w:lang w:eastAsia="ja-JP"/>
              </w:rPr>
              <w:t>M</w:t>
            </w:r>
          </w:p>
        </w:tc>
        <w:tc>
          <w:tcPr>
            <w:tcW w:w="1080" w:type="dxa"/>
          </w:tcPr>
          <w:p w14:paraId="44C9C6B7" w14:textId="77777777" w:rsidR="005A64F9" w:rsidRPr="001D2E49" w:rsidRDefault="005A64F9" w:rsidP="00173DE9">
            <w:pPr>
              <w:pStyle w:val="TAL"/>
              <w:rPr>
                <w:i/>
                <w:lang w:eastAsia="ja-JP"/>
              </w:rPr>
            </w:pPr>
          </w:p>
        </w:tc>
        <w:tc>
          <w:tcPr>
            <w:tcW w:w="1587" w:type="dxa"/>
          </w:tcPr>
          <w:p w14:paraId="0BD92291" w14:textId="77777777" w:rsidR="005A64F9" w:rsidRPr="001D2E49" w:rsidRDefault="005A64F9" w:rsidP="00173DE9">
            <w:pPr>
              <w:pStyle w:val="TAL"/>
              <w:rPr>
                <w:lang w:eastAsia="ja-JP"/>
              </w:rPr>
            </w:pPr>
            <w:r w:rsidRPr="001D2E49">
              <w:rPr>
                <w:lang w:eastAsia="ja-JP"/>
              </w:rPr>
              <w:t>9.3.3.5</w:t>
            </w:r>
          </w:p>
        </w:tc>
        <w:tc>
          <w:tcPr>
            <w:tcW w:w="1757" w:type="dxa"/>
          </w:tcPr>
          <w:p w14:paraId="240FBE1D" w14:textId="77777777" w:rsidR="005A64F9" w:rsidRPr="001D2E49" w:rsidRDefault="005A64F9" w:rsidP="00173DE9">
            <w:pPr>
              <w:pStyle w:val="TAL"/>
              <w:rPr>
                <w:lang w:eastAsia="ja-JP"/>
              </w:rPr>
            </w:pPr>
          </w:p>
        </w:tc>
        <w:tc>
          <w:tcPr>
            <w:tcW w:w="1080" w:type="dxa"/>
          </w:tcPr>
          <w:p w14:paraId="0AFD232C" w14:textId="77777777" w:rsidR="005A64F9" w:rsidRPr="001D2E49" w:rsidRDefault="005A64F9" w:rsidP="00173DE9">
            <w:pPr>
              <w:pStyle w:val="TAC"/>
              <w:rPr>
                <w:lang w:eastAsia="ja-JP"/>
              </w:rPr>
            </w:pPr>
            <w:r w:rsidRPr="001D2E49">
              <w:rPr>
                <w:lang w:eastAsia="ja-JP"/>
              </w:rPr>
              <w:t>-</w:t>
            </w:r>
          </w:p>
        </w:tc>
        <w:tc>
          <w:tcPr>
            <w:tcW w:w="1080" w:type="dxa"/>
          </w:tcPr>
          <w:p w14:paraId="2C3B1126" w14:textId="77777777" w:rsidR="005A64F9" w:rsidRPr="001D2E49" w:rsidRDefault="005A64F9" w:rsidP="00173DE9">
            <w:pPr>
              <w:pStyle w:val="TAC"/>
              <w:rPr>
                <w:lang w:eastAsia="ja-JP"/>
              </w:rPr>
            </w:pPr>
          </w:p>
        </w:tc>
      </w:tr>
      <w:tr w:rsidR="005A64F9" w:rsidRPr="001D2E49" w14:paraId="7956C57F" w14:textId="77777777" w:rsidTr="00173DE9">
        <w:tc>
          <w:tcPr>
            <w:tcW w:w="2267" w:type="dxa"/>
          </w:tcPr>
          <w:p w14:paraId="32EDAC18" w14:textId="77777777" w:rsidR="005A64F9" w:rsidRPr="00EF7290" w:rsidRDefault="005A64F9" w:rsidP="00173DE9">
            <w:pPr>
              <w:pStyle w:val="TAL"/>
              <w:ind w:leftChars="50" w:left="110"/>
              <w:rPr>
                <w:b/>
                <w:bCs/>
                <w:lang w:eastAsia="ja-JP"/>
              </w:rPr>
            </w:pPr>
            <w:r w:rsidRPr="003E7F49">
              <w:rPr>
                <w:b/>
                <w:bCs/>
                <w:lang w:eastAsia="zh-CN"/>
              </w:rPr>
              <w:t>&gt;Allowed TACs</w:t>
            </w:r>
          </w:p>
        </w:tc>
        <w:tc>
          <w:tcPr>
            <w:tcW w:w="1020" w:type="dxa"/>
          </w:tcPr>
          <w:p w14:paraId="62EFDFB8" w14:textId="77777777" w:rsidR="005A64F9" w:rsidRPr="001D2E49" w:rsidRDefault="005A64F9" w:rsidP="00173DE9">
            <w:pPr>
              <w:pStyle w:val="TAL"/>
              <w:rPr>
                <w:lang w:eastAsia="ja-JP"/>
              </w:rPr>
            </w:pPr>
          </w:p>
        </w:tc>
        <w:tc>
          <w:tcPr>
            <w:tcW w:w="1080" w:type="dxa"/>
          </w:tcPr>
          <w:p w14:paraId="27668F3B" w14:textId="77777777" w:rsidR="005A64F9" w:rsidRPr="001D2E49" w:rsidRDefault="005A64F9" w:rsidP="00173DE9">
            <w:pPr>
              <w:pStyle w:val="TAL"/>
              <w:rPr>
                <w:i/>
                <w:lang w:eastAsia="ja-JP"/>
              </w:rPr>
            </w:pPr>
            <w:proofErr w:type="gramStart"/>
            <w:r w:rsidRPr="001D2E49">
              <w:rPr>
                <w:i/>
                <w:lang w:eastAsia="ja-JP"/>
              </w:rPr>
              <w:t>0..&lt;</w:t>
            </w:r>
            <w:proofErr w:type="spellStart"/>
            <w:proofErr w:type="gramEnd"/>
            <w:r w:rsidRPr="001D2E49">
              <w:rPr>
                <w:i/>
                <w:lang w:eastAsia="ja-JP"/>
              </w:rPr>
              <w:t>maxnoofAllowedAreas</w:t>
            </w:r>
            <w:proofErr w:type="spellEnd"/>
            <w:r w:rsidRPr="001D2E49">
              <w:rPr>
                <w:i/>
                <w:lang w:eastAsia="ja-JP"/>
              </w:rPr>
              <w:t>&gt;</w:t>
            </w:r>
          </w:p>
        </w:tc>
        <w:tc>
          <w:tcPr>
            <w:tcW w:w="1587" w:type="dxa"/>
          </w:tcPr>
          <w:p w14:paraId="249187CD" w14:textId="77777777" w:rsidR="005A64F9" w:rsidRPr="001D2E49" w:rsidRDefault="005A64F9" w:rsidP="00173DE9">
            <w:pPr>
              <w:pStyle w:val="TAL"/>
              <w:rPr>
                <w:lang w:eastAsia="ja-JP"/>
              </w:rPr>
            </w:pPr>
          </w:p>
        </w:tc>
        <w:tc>
          <w:tcPr>
            <w:tcW w:w="1757" w:type="dxa"/>
          </w:tcPr>
          <w:p w14:paraId="7E13943E" w14:textId="77777777" w:rsidR="005A64F9" w:rsidRPr="001D2E49" w:rsidRDefault="005A64F9" w:rsidP="00173DE9">
            <w:pPr>
              <w:pStyle w:val="TAL"/>
              <w:rPr>
                <w:lang w:eastAsia="ja-JP"/>
              </w:rPr>
            </w:pPr>
          </w:p>
        </w:tc>
        <w:tc>
          <w:tcPr>
            <w:tcW w:w="1080" w:type="dxa"/>
          </w:tcPr>
          <w:p w14:paraId="502B0762" w14:textId="77777777" w:rsidR="005A64F9" w:rsidRPr="001D2E49" w:rsidRDefault="005A64F9" w:rsidP="00173DE9">
            <w:pPr>
              <w:pStyle w:val="TAC"/>
              <w:rPr>
                <w:lang w:eastAsia="ja-JP"/>
              </w:rPr>
            </w:pPr>
            <w:r w:rsidRPr="001D2E49">
              <w:rPr>
                <w:lang w:eastAsia="ja-JP"/>
              </w:rPr>
              <w:t>-</w:t>
            </w:r>
          </w:p>
        </w:tc>
        <w:tc>
          <w:tcPr>
            <w:tcW w:w="1080" w:type="dxa"/>
          </w:tcPr>
          <w:p w14:paraId="1DC713FE" w14:textId="77777777" w:rsidR="005A64F9" w:rsidRPr="001D2E49" w:rsidRDefault="005A64F9" w:rsidP="00173DE9">
            <w:pPr>
              <w:pStyle w:val="TAC"/>
              <w:rPr>
                <w:lang w:eastAsia="ja-JP"/>
              </w:rPr>
            </w:pPr>
          </w:p>
        </w:tc>
      </w:tr>
      <w:tr w:rsidR="005A64F9" w:rsidRPr="001D2E49" w14:paraId="6EFF5D27" w14:textId="77777777" w:rsidTr="00173DE9">
        <w:tc>
          <w:tcPr>
            <w:tcW w:w="2267" w:type="dxa"/>
          </w:tcPr>
          <w:p w14:paraId="10E38B41" w14:textId="77777777" w:rsidR="005A64F9" w:rsidRPr="001D2E49" w:rsidRDefault="005A64F9" w:rsidP="00173DE9">
            <w:pPr>
              <w:pStyle w:val="TAL"/>
              <w:ind w:leftChars="100" w:left="220"/>
              <w:rPr>
                <w:lang w:eastAsia="ja-JP"/>
              </w:rPr>
            </w:pPr>
            <w:r w:rsidRPr="001D2E49">
              <w:rPr>
                <w:rFonts w:eastAsia="Batang"/>
                <w:lang w:eastAsia="ja-JP"/>
              </w:rPr>
              <w:t>&gt;&gt;TAC</w:t>
            </w:r>
          </w:p>
        </w:tc>
        <w:tc>
          <w:tcPr>
            <w:tcW w:w="1020" w:type="dxa"/>
          </w:tcPr>
          <w:p w14:paraId="046208AB" w14:textId="77777777" w:rsidR="005A64F9" w:rsidRPr="001D2E49" w:rsidRDefault="005A64F9" w:rsidP="00173DE9">
            <w:pPr>
              <w:pStyle w:val="TAL"/>
              <w:rPr>
                <w:lang w:eastAsia="ja-JP"/>
              </w:rPr>
            </w:pPr>
            <w:r w:rsidRPr="001D2E49">
              <w:rPr>
                <w:lang w:eastAsia="ja-JP"/>
              </w:rPr>
              <w:t>M</w:t>
            </w:r>
          </w:p>
        </w:tc>
        <w:tc>
          <w:tcPr>
            <w:tcW w:w="1080" w:type="dxa"/>
          </w:tcPr>
          <w:p w14:paraId="3FF3499C" w14:textId="77777777" w:rsidR="005A64F9" w:rsidRPr="001D2E49" w:rsidRDefault="005A64F9" w:rsidP="00173DE9">
            <w:pPr>
              <w:pStyle w:val="TAL"/>
              <w:rPr>
                <w:i/>
                <w:lang w:eastAsia="ja-JP"/>
              </w:rPr>
            </w:pPr>
          </w:p>
        </w:tc>
        <w:tc>
          <w:tcPr>
            <w:tcW w:w="1587" w:type="dxa"/>
          </w:tcPr>
          <w:p w14:paraId="735BB611" w14:textId="77777777" w:rsidR="005A64F9" w:rsidRPr="001D2E49" w:rsidRDefault="005A64F9" w:rsidP="00173DE9">
            <w:pPr>
              <w:pStyle w:val="TAL"/>
              <w:rPr>
                <w:lang w:eastAsia="ja-JP"/>
              </w:rPr>
            </w:pPr>
            <w:r w:rsidRPr="001D2E49">
              <w:rPr>
                <w:lang w:eastAsia="ja-JP"/>
              </w:rPr>
              <w:t>9.3.3.10</w:t>
            </w:r>
          </w:p>
        </w:tc>
        <w:tc>
          <w:tcPr>
            <w:tcW w:w="1757" w:type="dxa"/>
          </w:tcPr>
          <w:p w14:paraId="2064A68F" w14:textId="77777777" w:rsidR="005A64F9" w:rsidRPr="001D2E49" w:rsidRDefault="005A64F9" w:rsidP="00173DE9">
            <w:pPr>
              <w:pStyle w:val="TAL"/>
              <w:rPr>
                <w:lang w:eastAsia="ja-JP"/>
              </w:rPr>
            </w:pPr>
            <w:r w:rsidRPr="001D2E49">
              <w:rPr>
                <w:lang w:eastAsia="ja-JP"/>
              </w:rPr>
              <w:t>The TAC of the allowed TAI.</w:t>
            </w:r>
          </w:p>
        </w:tc>
        <w:tc>
          <w:tcPr>
            <w:tcW w:w="1080" w:type="dxa"/>
          </w:tcPr>
          <w:p w14:paraId="50568381"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21FFD79D" w14:textId="77777777" w:rsidR="005A64F9" w:rsidRPr="001D2E49" w:rsidRDefault="005A64F9" w:rsidP="00173DE9">
            <w:pPr>
              <w:pStyle w:val="TAC"/>
              <w:rPr>
                <w:rFonts w:cs="Arial"/>
                <w:lang w:eastAsia="ja-JP"/>
              </w:rPr>
            </w:pPr>
          </w:p>
        </w:tc>
      </w:tr>
      <w:tr w:rsidR="005A64F9" w:rsidRPr="001D2E49" w14:paraId="7CA0F364" w14:textId="77777777" w:rsidTr="00173DE9">
        <w:tc>
          <w:tcPr>
            <w:tcW w:w="2267" w:type="dxa"/>
          </w:tcPr>
          <w:p w14:paraId="55A58712" w14:textId="77777777" w:rsidR="005A64F9" w:rsidRPr="00EF7290" w:rsidRDefault="005A64F9" w:rsidP="00173DE9">
            <w:pPr>
              <w:pStyle w:val="TAL"/>
              <w:ind w:leftChars="50" w:left="110"/>
              <w:rPr>
                <w:b/>
                <w:bCs/>
                <w:lang w:eastAsia="ja-JP"/>
              </w:rPr>
            </w:pPr>
            <w:r w:rsidRPr="003E7F49">
              <w:rPr>
                <w:b/>
                <w:bCs/>
                <w:lang w:eastAsia="zh-CN"/>
              </w:rPr>
              <w:t>&gt;Not Allowed TACs</w:t>
            </w:r>
          </w:p>
        </w:tc>
        <w:tc>
          <w:tcPr>
            <w:tcW w:w="1020" w:type="dxa"/>
          </w:tcPr>
          <w:p w14:paraId="4A3B9894" w14:textId="77777777" w:rsidR="005A64F9" w:rsidRPr="001D2E49" w:rsidRDefault="005A64F9" w:rsidP="00173DE9">
            <w:pPr>
              <w:pStyle w:val="TAL"/>
              <w:rPr>
                <w:lang w:eastAsia="ja-JP"/>
              </w:rPr>
            </w:pPr>
          </w:p>
        </w:tc>
        <w:tc>
          <w:tcPr>
            <w:tcW w:w="1080" w:type="dxa"/>
          </w:tcPr>
          <w:p w14:paraId="6B5933D7" w14:textId="77777777" w:rsidR="005A64F9" w:rsidRPr="001D2E49" w:rsidRDefault="005A64F9" w:rsidP="00173DE9">
            <w:pPr>
              <w:pStyle w:val="TAL"/>
              <w:rPr>
                <w:i/>
                <w:lang w:eastAsia="ja-JP"/>
              </w:rPr>
            </w:pPr>
            <w:proofErr w:type="gramStart"/>
            <w:r w:rsidRPr="001D2E49">
              <w:rPr>
                <w:i/>
                <w:lang w:eastAsia="ja-JP"/>
              </w:rPr>
              <w:t>0..&lt;</w:t>
            </w:r>
            <w:proofErr w:type="spellStart"/>
            <w:proofErr w:type="gramEnd"/>
            <w:r w:rsidRPr="001D2E49">
              <w:rPr>
                <w:i/>
                <w:lang w:eastAsia="ja-JP"/>
              </w:rPr>
              <w:t>maxnoofAllowedAreas</w:t>
            </w:r>
            <w:proofErr w:type="spellEnd"/>
            <w:r w:rsidRPr="001D2E49">
              <w:rPr>
                <w:i/>
                <w:lang w:eastAsia="ja-JP"/>
              </w:rPr>
              <w:t>&gt;</w:t>
            </w:r>
          </w:p>
        </w:tc>
        <w:tc>
          <w:tcPr>
            <w:tcW w:w="1587" w:type="dxa"/>
          </w:tcPr>
          <w:p w14:paraId="5826A349" w14:textId="77777777" w:rsidR="005A64F9" w:rsidRPr="001D2E49" w:rsidRDefault="005A64F9" w:rsidP="00173DE9">
            <w:pPr>
              <w:pStyle w:val="TAL"/>
              <w:rPr>
                <w:lang w:eastAsia="ja-JP"/>
              </w:rPr>
            </w:pPr>
          </w:p>
        </w:tc>
        <w:tc>
          <w:tcPr>
            <w:tcW w:w="1757" w:type="dxa"/>
          </w:tcPr>
          <w:p w14:paraId="5D52FBD0" w14:textId="77777777" w:rsidR="005A64F9" w:rsidRPr="001D2E49" w:rsidRDefault="005A64F9" w:rsidP="00173DE9">
            <w:pPr>
              <w:pStyle w:val="TAL"/>
              <w:rPr>
                <w:lang w:eastAsia="ja-JP"/>
              </w:rPr>
            </w:pPr>
          </w:p>
        </w:tc>
        <w:tc>
          <w:tcPr>
            <w:tcW w:w="1080" w:type="dxa"/>
          </w:tcPr>
          <w:p w14:paraId="539341AA" w14:textId="77777777" w:rsidR="005A64F9" w:rsidRPr="001D2E49" w:rsidRDefault="005A64F9" w:rsidP="00173DE9">
            <w:pPr>
              <w:pStyle w:val="TAC"/>
              <w:rPr>
                <w:lang w:eastAsia="ja-JP"/>
              </w:rPr>
            </w:pPr>
            <w:r w:rsidRPr="001D2E49">
              <w:rPr>
                <w:lang w:eastAsia="ja-JP"/>
              </w:rPr>
              <w:t>-</w:t>
            </w:r>
          </w:p>
        </w:tc>
        <w:tc>
          <w:tcPr>
            <w:tcW w:w="1080" w:type="dxa"/>
          </w:tcPr>
          <w:p w14:paraId="534AEE33" w14:textId="77777777" w:rsidR="005A64F9" w:rsidRPr="001D2E49" w:rsidRDefault="005A64F9" w:rsidP="00173DE9">
            <w:pPr>
              <w:pStyle w:val="TAC"/>
              <w:rPr>
                <w:lang w:eastAsia="ja-JP"/>
              </w:rPr>
            </w:pPr>
          </w:p>
        </w:tc>
      </w:tr>
      <w:tr w:rsidR="005A64F9" w:rsidRPr="001D2E49" w14:paraId="327ED853" w14:textId="77777777" w:rsidTr="00173DE9">
        <w:tc>
          <w:tcPr>
            <w:tcW w:w="2267" w:type="dxa"/>
          </w:tcPr>
          <w:p w14:paraId="45A62D80" w14:textId="77777777" w:rsidR="005A64F9" w:rsidRPr="001D2E49" w:rsidRDefault="005A64F9" w:rsidP="00173DE9">
            <w:pPr>
              <w:pStyle w:val="TAL"/>
              <w:ind w:leftChars="100" w:left="220"/>
              <w:rPr>
                <w:lang w:eastAsia="ja-JP"/>
              </w:rPr>
            </w:pPr>
            <w:r w:rsidRPr="001D2E49">
              <w:rPr>
                <w:rFonts w:eastAsia="Batang"/>
                <w:lang w:eastAsia="ja-JP"/>
              </w:rPr>
              <w:t>&gt;&gt;TAC</w:t>
            </w:r>
          </w:p>
        </w:tc>
        <w:tc>
          <w:tcPr>
            <w:tcW w:w="1020" w:type="dxa"/>
          </w:tcPr>
          <w:p w14:paraId="132C702E" w14:textId="77777777" w:rsidR="005A64F9" w:rsidRPr="001D2E49" w:rsidRDefault="005A64F9" w:rsidP="00173DE9">
            <w:pPr>
              <w:pStyle w:val="TAL"/>
              <w:rPr>
                <w:lang w:eastAsia="ja-JP"/>
              </w:rPr>
            </w:pPr>
            <w:r w:rsidRPr="001D2E49">
              <w:rPr>
                <w:lang w:eastAsia="ja-JP"/>
              </w:rPr>
              <w:t>M</w:t>
            </w:r>
          </w:p>
        </w:tc>
        <w:tc>
          <w:tcPr>
            <w:tcW w:w="1080" w:type="dxa"/>
          </w:tcPr>
          <w:p w14:paraId="2AD83EAC" w14:textId="77777777" w:rsidR="005A64F9" w:rsidRPr="001D2E49" w:rsidRDefault="005A64F9" w:rsidP="00173DE9">
            <w:pPr>
              <w:pStyle w:val="TAL"/>
              <w:rPr>
                <w:i/>
                <w:lang w:eastAsia="ja-JP"/>
              </w:rPr>
            </w:pPr>
          </w:p>
        </w:tc>
        <w:tc>
          <w:tcPr>
            <w:tcW w:w="1587" w:type="dxa"/>
          </w:tcPr>
          <w:p w14:paraId="44E91B89" w14:textId="77777777" w:rsidR="005A64F9" w:rsidRPr="001D2E49" w:rsidRDefault="005A64F9" w:rsidP="00173DE9">
            <w:pPr>
              <w:pStyle w:val="TAL"/>
              <w:rPr>
                <w:lang w:eastAsia="ja-JP"/>
              </w:rPr>
            </w:pPr>
            <w:r w:rsidRPr="001D2E49">
              <w:rPr>
                <w:lang w:eastAsia="ja-JP"/>
              </w:rPr>
              <w:t>9.3.3.10</w:t>
            </w:r>
          </w:p>
        </w:tc>
        <w:tc>
          <w:tcPr>
            <w:tcW w:w="1757" w:type="dxa"/>
          </w:tcPr>
          <w:p w14:paraId="3DD22273" w14:textId="77777777" w:rsidR="005A64F9" w:rsidRPr="001D2E49" w:rsidRDefault="005A64F9" w:rsidP="00173DE9">
            <w:pPr>
              <w:pStyle w:val="TAL"/>
              <w:rPr>
                <w:lang w:eastAsia="ja-JP"/>
              </w:rPr>
            </w:pPr>
            <w:r w:rsidRPr="001D2E49">
              <w:rPr>
                <w:lang w:eastAsia="ja-JP"/>
              </w:rPr>
              <w:t>The TAC of the not-allowed TAI.</w:t>
            </w:r>
          </w:p>
        </w:tc>
        <w:tc>
          <w:tcPr>
            <w:tcW w:w="1080" w:type="dxa"/>
          </w:tcPr>
          <w:p w14:paraId="41805AC9"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427B605" w14:textId="77777777" w:rsidR="005A64F9" w:rsidRPr="001D2E49" w:rsidRDefault="005A64F9" w:rsidP="00173DE9">
            <w:pPr>
              <w:pStyle w:val="TAC"/>
              <w:rPr>
                <w:rFonts w:cs="Arial"/>
                <w:lang w:eastAsia="ja-JP"/>
              </w:rPr>
            </w:pPr>
          </w:p>
        </w:tc>
      </w:tr>
      <w:tr w:rsidR="005A64F9" w:rsidRPr="001D2E49" w14:paraId="2483BA91" w14:textId="77777777" w:rsidTr="00173DE9">
        <w:tc>
          <w:tcPr>
            <w:tcW w:w="2267" w:type="dxa"/>
          </w:tcPr>
          <w:p w14:paraId="473DC164" w14:textId="77777777" w:rsidR="005A64F9" w:rsidRPr="001D2E49" w:rsidRDefault="005A64F9" w:rsidP="00173DE9">
            <w:pPr>
              <w:pStyle w:val="TAL"/>
              <w:rPr>
                <w:rFonts w:eastAsia="Batang"/>
                <w:lang w:eastAsia="ja-JP"/>
              </w:rPr>
            </w:pPr>
            <w:r w:rsidRPr="001D2E49">
              <w:rPr>
                <w:lang w:eastAsia="ja-JP"/>
              </w:rPr>
              <w:t>Last E-UTRAN PLMN Identity</w:t>
            </w:r>
          </w:p>
        </w:tc>
        <w:tc>
          <w:tcPr>
            <w:tcW w:w="1020" w:type="dxa"/>
          </w:tcPr>
          <w:p w14:paraId="2730FFFB" w14:textId="77777777" w:rsidR="005A64F9" w:rsidRPr="001D2E49" w:rsidRDefault="005A64F9" w:rsidP="00173DE9">
            <w:pPr>
              <w:pStyle w:val="TAL"/>
              <w:rPr>
                <w:lang w:eastAsia="ja-JP"/>
              </w:rPr>
            </w:pPr>
            <w:r w:rsidRPr="001D2E49">
              <w:rPr>
                <w:lang w:eastAsia="ja-JP"/>
              </w:rPr>
              <w:t>O</w:t>
            </w:r>
          </w:p>
        </w:tc>
        <w:tc>
          <w:tcPr>
            <w:tcW w:w="1080" w:type="dxa"/>
          </w:tcPr>
          <w:p w14:paraId="1DD9142E" w14:textId="77777777" w:rsidR="005A64F9" w:rsidRPr="001D2E49" w:rsidRDefault="005A64F9" w:rsidP="00173DE9">
            <w:pPr>
              <w:pStyle w:val="TAL"/>
              <w:rPr>
                <w:i/>
                <w:lang w:eastAsia="ja-JP"/>
              </w:rPr>
            </w:pPr>
          </w:p>
        </w:tc>
        <w:tc>
          <w:tcPr>
            <w:tcW w:w="1587" w:type="dxa"/>
          </w:tcPr>
          <w:p w14:paraId="2BE7F3F1" w14:textId="77777777" w:rsidR="005A64F9" w:rsidRPr="001D2E49" w:rsidRDefault="005A64F9" w:rsidP="00173DE9">
            <w:pPr>
              <w:pStyle w:val="TAL"/>
              <w:rPr>
                <w:lang w:eastAsia="ja-JP"/>
              </w:rPr>
            </w:pPr>
            <w:r w:rsidRPr="001D2E49">
              <w:rPr>
                <w:lang w:eastAsia="ja-JP"/>
              </w:rPr>
              <w:t>PLMN Identity</w:t>
            </w:r>
          </w:p>
          <w:p w14:paraId="7C86261C" w14:textId="77777777" w:rsidR="005A64F9" w:rsidRPr="001D2E49" w:rsidRDefault="005A64F9" w:rsidP="00173DE9">
            <w:pPr>
              <w:pStyle w:val="TAL"/>
              <w:rPr>
                <w:lang w:eastAsia="ja-JP"/>
              </w:rPr>
            </w:pPr>
            <w:r w:rsidRPr="001D2E49">
              <w:rPr>
                <w:lang w:eastAsia="ja-JP"/>
              </w:rPr>
              <w:t>9.3.3.5</w:t>
            </w:r>
          </w:p>
        </w:tc>
        <w:tc>
          <w:tcPr>
            <w:tcW w:w="1757" w:type="dxa"/>
          </w:tcPr>
          <w:p w14:paraId="4170FDE7" w14:textId="77777777" w:rsidR="005A64F9" w:rsidRPr="001D2E49" w:rsidRDefault="005A64F9" w:rsidP="00173DE9">
            <w:pPr>
              <w:pStyle w:val="TAL"/>
              <w:rPr>
                <w:lang w:eastAsia="ja-JP"/>
              </w:rPr>
            </w:pPr>
            <w:r w:rsidRPr="001D2E49">
              <w:rPr>
                <w:lang w:eastAsia="ja-JP"/>
              </w:rPr>
              <w:t>Indicates the E-UTRAN PLMN ID from where the UE formerly handed over to 5GS and which is preferred in case of subsequent mobility to EPS.</w:t>
            </w:r>
          </w:p>
        </w:tc>
        <w:tc>
          <w:tcPr>
            <w:tcW w:w="1080" w:type="dxa"/>
          </w:tcPr>
          <w:p w14:paraId="26C958F7"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1566D19A"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5714A490" w14:textId="77777777" w:rsidTr="00173DE9">
        <w:tc>
          <w:tcPr>
            <w:tcW w:w="2267" w:type="dxa"/>
          </w:tcPr>
          <w:p w14:paraId="6C991A4D" w14:textId="77777777" w:rsidR="005A64F9" w:rsidRPr="001D2E49" w:rsidRDefault="005A64F9" w:rsidP="00173DE9">
            <w:pPr>
              <w:pStyle w:val="TAL"/>
              <w:rPr>
                <w:lang w:eastAsia="ja-JP"/>
              </w:rPr>
            </w:pPr>
            <w:r w:rsidRPr="001D2E49">
              <w:rPr>
                <w:lang w:eastAsia="zh-CN"/>
              </w:rPr>
              <w:t>Core Network Type Restriction for Serving PLMN</w:t>
            </w:r>
          </w:p>
        </w:tc>
        <w:tc>
          <w:tcPr>
            <w:tcW w:w="1020" w:type="dxa"/>
          </w:tcPr>
          <w:p w14:paraId="4892DCB4" w14:textId="77777777" w:rsidR="005A64F9" w:rsidRPr="001D2E49" w:rsidRDefault="005A64F9" w:rsidP="00173DE9">
            <w:pPr>
              <w:pStyle w:val="TAL"/>
              <w:rPr>
                <w:lang w:eastAsia="ja-JP"/>
              </w:rPr>
            </w:pPr>
            <w:r w:rsidRPr="001D2E49">
              <w:rPr>
                <w:lang w:eastAsia="ja-JP"/>
              </w:rPr>
              <w:t>O</w:t>
            </w:r>
          </w:p>
        </w:tc>
        <w:tc>
          <w:tcPr>
            <w:tcW w:w="1080" w:type="dxa"/>
          </w:tcPr>
          <w:p w14:paraId="4529D269" w14:textId="77777777" w:rsidR="005A64F9" w:rsidRPr="001D2E49" w:rsidRDefault="005A64F9" w:rsidP="00173DE9">
            <w:pPr>
              <w:pStyle w:val="TAL"/>
              <w:rPr>
                <w:i/>
                <w:lang w:eastAsia="ja-JP"/>
              </w:rPr>
            </w:pPr>
          </w:p>
        </w:tc>
        <w:tc>
          <w:tcPr>
            <w:tcW w:w="1587" w:type="dxa"/>
          </w:tcPr>
          <w:p w14:paraId="7079EAFF" w14:textId="77777777" w:rsidR="005A64F9" w:rsidRPr="001D2E49" w:rsidRDefault="005A64F9" w:rsidP="00173DE9">
            <w:pPr>
              <w:pStyle w:val="TAL"/>
              <w:rPr>
                <w:lang w:eastAsia="ja-JP"/>
              </w:rPr>
            </w:pPr>
            <w:r w:rsidRPr="001D2E49">
              <w:rPr>
                <w:lang w:eastAsia="zh-CN"/>
              </w:rPr>
              <w:t>ENUMERATED</w:t>
            </w:r>
            <w:r>
              <w:rPr>
                <w:lang w:eastAsia="zh-CN"/>
              </w:rPr>
              <w:t xml:space="preserve"> </w:t>
            </w:r>
            <w:r w:rsidRPr="001D2E49">
              <w:rPr>
                <w:lang w:eastAsia="zh-CN"/>
              </w:rPr>
              <w:t>(</w:t>
            </w:r>
            <w:proofErr w:type="spellStart"/>
            <w:proofErr w:type="gramStart"/>
            <w:r w:rsidRPr="001D2E49">
              <w:rPr>
                <w:lang w:eastAsia="zh-CN"/>
              </w:rPr>
              <w:t>EPCForbidden</w:t>
            </w:r>
            <w:proofErr w:type="spellEnd"/>
            <w:r w:rsidRPr="001D2E49">
              <w:rPr>
                <w:lang w:eastAsia="zh-CN"/>
              </w:rPr>
              <w:t>,…</w:t>
            </w:r>
            <w:proofErr w:type="gramEnd"/>
            <w:r w:rsidRPr="001D2E49">
              <w:rPr>
                <w:lang w:eastAsia="zh-CN"/>
              </w:rPr>
              <w:t>)</w:t>
            </w:r>
          </w:p>
        </w:tc>
        <w:tc>
          <w:tcPr>
            <w:tcW w:w="1757" w:type="dxa"/>
          </w:tcPr>
          <w:p w14:paraId="10392536" w14:textId="77777777" w:rsidR="005A64F9" w:rsidRPr="001D2E49" w:rsidRDefault="005A64F9" w:rsidP="00173DE9">
            <w:pPr>
              <w:pStyle w:val="TAL"/>
              <w:rPr>
                <w:lang w:eastAsia="ja-JP"/>
              </w:rPr>
            </w:pPr>
            <w:r w:rsidRPr="001D2E49">
              <w:rPr>
                <w:lang w:eastAsia="ja-JP"/>
              </w:rPr>
              <w:t>Indicates whether the UE is restricted to connect to EPC for the Serving PLMN as specified in TS 23.501 [9].</w:t>
            </w:r>
          </w:p>
        </w:tc>
        <w:tc>
          <w:tcPr>
            <w:tcW w:w="1080" w:type="dxa"/>
          </w:tcPr>
          <w:p w14:paraId="7B5543BB"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11146934"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52A57F82" w14:textId="77777777" w:rsidTr="00173DE9">
        <w:tc>
          <w:tcPr>
            <w:tcW w:w="2267" w:type="dxa"/>
          </w:tcPr>
          <w:p w14:paraId="4DFA1CC0" w14:textId="77777777" w:rsidR="005A64F9" w:rsidRPr="001D2E49" w:rsidRDefault="005A64F9" w:rsidP="00173DE9">
            <w:pPr>
              <w:pStyle w:val="TAL"/>
              <w:rPr>
                <w:lang w:eastAsia="ja-JP"/>
              </w:rPr>
            </w:pPr>
            <w:r w:rsidRPr="001D2E49">
              <w:rPr>
                <w:b/>
                <w:lang w:eastAsia="ja-JP"/>
              </w:rPr>
              <w:t>Core Network Type Restriction for Equivalent PLMNs</w:t>
            </w:r>
          </w:p>
        </w:tc>
        <w:tc>
          <w:tcPr>
            <w:tcW w:w="1020" w:type="dxa"/>
          </w:tcPr>
          <w:p w14:paraId="0F2DD5EF" w14:textId="77777777" w:rsidR="005A64F9" w:rsidRPr="001D2E49" w:rsidRDefault="005A64F9" w:rsidP="00173DE9">
            <w:pPr>
              <w:pStyle w:val="TAL"/>
              <w:rPr>
                <w:lang w:eastAsia="ja-JP"/>
              </w:rPr>
            </w:pPr>
          </w:p>
        </w:tc>
        <w:tc>
          <w:tcPr>
            <w:tcW w:w="1080" w:type="dxa"/>
          </w:tcPr>
          <w:p w14:paraId="6C74DFAE" w14:textId="77777777" w:rsidR="005A64F9" w:rsidRPr="001D2E49" w:rsidRDefault="005A64F9" w:rsidP="00173DE9">
            <w:pPr>
              <w:pStyle w:val="TAL"/>
              <w:rPr>
                <w:i/>
                <w:lang w:eastAsia="ja-JP"/>
              </w:rPr>
            </w:pPr>
            <w:proofErr w:type="gramStart"/>
            <w:r w:rsidRPr="001D2E49">
              <w:rPr>
                <w:i/>
                <w:lang w:eastAsia="ja-JP"/>
              </w:rPr>
              <w:t>0..&lt;</w:t>
            </w:r>
            <w:proofErr w:type="spellStart"/>
            <w:proofErr w:type="gramEnd"/>
            <w:r w:rsidRPr="001D2E49">
              <w:rPr>
                <w:i/>
              </w:rPr>
              <w:t>maxnoofEPLMNs</w:t>
            </w:r>
            <w:proofErr w:type="spellEnd"/>
            <w:r w:rsidRPr="001D2E49">
              <w:rPr>
                <w:i/>
                <w:lang w:eastAsia="ja-JP"/>
              </w:rPr>
              <w:t>&gt;</w:t>
            </w:r>
          </w:p>
        </w:tc>
        <w:tc>
          <w:tcPr>
            <w:tcW w:w="1587" w:type="dxa"/>
          </w:tcPr>
          <w:p w14:paraId="5AB5F658" w14:textId="77777777" w:rsidR="005A64F9" w:rsidRPr="001D2E49" w:rsidRDefault="005A64F9" w:rsidP="00173DE9">
            <w:pPr>
              <w:pStyle w:val="TAL"/>
              <w:rPr>
                <w:lang w:eastAsia="ja-JP"/>
              </w:rPr>
            </w:pPr>
          </w:p>
        </w:tc>
        <w:tc>
          <w:tcPr>
            <w:tcW w:w="1757" w:type="dxa"/>
          </w:tcPr>
          <w:p w14:paraId="11B8699C" w14:textId="77777777" w:rsidR="005A64F9" w:rsidRPr="001D2E49" w:rsidRDefault="005A64F9" w:rsidP="00173DE9">
            <w:pPr>
              <w:pStyle w:val="TAL"/>
              <w:rPr>
                <w:lang w:eastAsia="ja-JP"/>
              </w:rPr>
            </w:pPr>
          </w:p>
        </w:tc>
        <w:tc>
          <w:tcPr>
            <w:tcW w:w="1080" w:type="dxa"/>
          </w:tcPr>
          <w:p w14:paraId="6AB83EC4"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394CCEC7"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150CE0E3" w14:textId="77777777" w:rsidTr="00173DE9">
        <w:tc>
          <w:tcPr>
            <w:tcW w:w="2267" w:type="dxa"/>
          </w:tcPr>
          <w:p w14:paraId="3219888D" w14:textId="77777777" w:rsidR="005A64F9" w:rsidRPr="001D2E49" w:rsidRDefault="005A64F9" w:rsidP="00173DE9">
            <w:pPr>
              <w:pStyle w:val="TAL"/>
              <w:ind w:leftChars="50" w:left="110"/>
              <w:rPr>
                <w:lang w:eastAsia="zh-CN"/>
              </w:rPr>
            </w:pPr>
            <w:r w:rsidRPr="001D2E49">
              <w:rPr>
                <w:lang w:eastAsia="zh-CN"/>
              </w:rPr>
              <w:t>&gt;PLMN Identity</w:t>
            </w:r>
          </w:p>
        </w:tc>
        <w:tc>
          <w:tcPr>
            <w:tcW w:w="1020" w:type="dxa"/>
          </w:tcPr>
          <w:p w14:paraId="18985966" w14:textId="77777777" w:rsidR="005A64F9" w:rsidRPr="001D2E49" w:rsidRDefault="005A64F9" w:rsidP="00173DE9">
            <w:pPr>
              <w:pStyle w:val="TAL"/>
              <w:rPr>
                <w:lang w:eastAsia="ja-JP"/>
              </w:rPr>
            </w:pPr>
            <w:r w:rsidRPr="001D2E49">
              <w:rPr>
                <w:lang w:eastAsia="ja-JP"/>
              </w:rPr>
              <w:t>M</w:t>
            </w:r>
          </w:p>
        </w:tc>
        <w:tc>
          <w:tcPr>
            <w:tcW w:w="1080" w:type="dxa"/>
          </w:tcPr>
          <w:p w14:paraId="27AA5F2B" w14:textId="77777777" w:rsidR="005A64F9" w:rsidRPr="001D2E49" w:rsidRDefault="005A64F9" w:rsidP="00173DE9">
            <w:pPr>
              <w:pStyle w:val="TAL"/>
              <w:rPr>
                <w:i/>
                <w:lang w:eastAsia="ja-JP"/>
              </w:rPr>
            </w:pPr>
          </w:p>
        </w:tc>
        <w:tc>
          <w:tcPr>
            <w:tcW w:w="1587" w:type="dxa"/>
          </w:tcPr>
          <w:p w14:paraId="4E11C88A" w14:textId="77777777" w:rsidR="005A64F9" w:rsidRPr="001D2E49" w:rsidRDefault="005A64F9" w:rsidP="00173DE9">
            <w:pPr>
              <w:pStyle w:val="TAL"/>
              <w:rPr>
                <w:lang w:eastAsia="ja-JP"/>
              </w:rPr>
            </w:pPr>
            <w:r w:rsidRPr="001D2E49">
              <w:rPr>
                <w:lang w:eastAsia="ja-JP"/>
              </w:rPr>
              <w:t>9.3.3.5</w:t>
            </w:r>
          </w:p>
        </w:tc>
        <w:tc>
          <w:tcPr>
            <w:tcW w:w="1757" w:type="dxa"/>
          </w:tcPr>
          <w:p w14:paraId="1B4740C2" w14:textId="77777777" w:rsidR="005A64F9" w:rsidRPr="001D2E49" w:rsidRDefault="005A64F9" w:rsidP="00173DE9">
            <w:pPr>
              <w:pStyle w:val="TAL"/>
              <w:rPr>
                <w:lang w:eastAsia="ja-JP"/>
              </w:rPr>
            </w:pPr>
            <w:r w:rsidRPr="001D2E49">
              <w:rPr>
                <w:lang w:eastAsia="ja-JP"/>
              </w:rPr>
              <w:t xml:space="preserve">Includes any of the Equivalent PLMNs listed in the </w:t>
            </w:r>
            <w:r w:rsidRPr="001D2E49">
              <w:rPr>
                <w:i/>
                <w:lang w:eastAsia="ja-JP"/>
              </w:rPr>
              <w:t>Mobility Restriction List</w:t>
            </w:r>
            <w:r w:rsidRPr="001D2E49">
              <w:rPr>
                <w:lang w:eastAsia="ja-JP"/>
              </w:rPr>
              <w:t xml:space="preserve"> IE for which CN Type restriction applies as specified in TS 23.501 [9].</w:t>
            </w:r>
          </w:p>
        </w:tc>
        <w:tc>
          <w:tcPr>
            <w:tcW w:w="1080" w:type="dxa"/>
          </w:tcPr>
          <w:p w14:paraId="178C182A"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487B3E2" w14:textId="77777777" w:rsidR="005A64F9" w:rsidRPr="001D2E49" w:rsidRDefault="005A64F9" w:rsidP="00173DE9">
            <w:pPr>
              <w:pStyle w:val="TAC"/>
              <w:rPr>
                <w:rFonts w:cs="Arial"/>
                <w:lang w:eastAsia="ja-JP"/>
              </w:rPr>
            </w:pPr>
          </w:p>
        </w:tc>
      </w:tr>
      <w:tr w:rsidR="005A64F9" w:rsidRPr="001D2E49" w14:paraId="1955D469" w14:textId="77777777" w:rsidTr="00173DE9">
        <w:tc>
          <w:tcPr>
            <w:tcW w:w="2267" w:type="dxa"/>
          </w:tcPr>
          <w:p w14:paraId="2A1C1AA4" w14:textId="77777777" w:rsidR="005A64F9" w:rsidRPr="001D2E49" w:rsidRDefault="005A64F9" w:rsidP="00173DE9">
            <w:pPr>
              <w:pStyle w:val="TAL"/>
              <w:ind w:leftChars="50" w:left="110"/>
              <w:rPr>
                <w:lang w:eastAsia="zh-CN"/>
              </w:rPr>
            </w:pPr>
            <w:r w:rsidRPr="001D2E49">
              <w:rPr>
                <w:lang w:eastAsia="zh-CN"/>
              </w:rPr>
              <w:t>&gt;Core Network Type Restriction</w:t>
            </w:r>
          </w:p>
        </w:tc>
        <w:tc>
          <w:tcPr>
            <w:tcW w:w="1020" w:type="dxa"/>
          </w:tcPr>
          <w:p w14:paraId="1336C592" w14:textId="77777777" w:rsidR="005A64F9" w:rsidRPr="001D2E49" w:rsidRDefault="005A64F9" w:rsidP="00173DE9">
            <w:pPr>
              <w:pStyle w:val="TAL"/>
              <w:rPr>
                <w:lang w:eastAsia="ja-JP"/>
              </w:rPr>
            </w:pPr>
            <w:r w:rsidRPr="001D2E49">
              <w:rPr>
                <w:lang w:eastAsia="ja-JP"/>
              </w:rPr>
              <w:t>M</w:t>
            </w:r>
          </w:p>
        </w:tc>
        <w:tc>
          <w:tcPr>
            <w:tcW w:w="1080" w:type="dxa"/>
          </w:tcPr>
          <w:p w14:paraId="37462A29" w14:textId="77777777" w:rsidR="005A64F9" w:rsidRPr="001D2E49" w:rsidRDefault="005A64F9" w:rsidP="00173DE9">
            <w:pPr>
              <w:pStyle w:val="TAL"/>
              <w:rPr>
                <w:i/>
                <w:lang w:eastAsia="ja-JP"/>
              </w:rPr>
            </w:pPr>
          </w:p>
        </w:tc>
        <w:tc>
          <w:tcPr>
            <w:tcW w:w="1587" w:type="dxa"/>
          </w:tcPr>
          <w:p w14:paraId="19CC429C" w14:textId="77777777" w:rsidR="005A64F9" w:rsidRPr="001D2E49" w:rsidRDefault="005A64F9" w:rsidP="00173DE9">
            <w:pPr>
              <w:pStyle w:val="TAL"/>
              <w:rPr>
                <w:lang w:eastAsia="ja-JP"/>
              </w:rPr>
            </w:pPr>
            <w:r w:rsidRPr="001D2E49">
              <w:rPr>
                <w:lang w:eastAsia="zh-CN"/>
              </w:rPr>
              <w:t>ENUMERATED</w:t>
            </w:r>
            <w:r>
              <w:rPr>
                <w:lang w:eastAsia="zh-CN"/>
              </w:rPr>
              <w:t xml:space="preserve"> </w:t>
            </w:r>
            <w:r w:rsidRPr="001D2E49">
              <w:rPr>
                <w:lang w:eastAsia="zh-CN"/>
              </w:rPr>
              <w:t>(</w:t>
            </w:r>
            <w:proofErr w:type="spellStart"/>
            <w:r w:rsidRPr="001D2E49">
              <w:rPr>
                <w:lang w:eastAsia="zh-CN"/>
              </w:rPr>
              <w:t>EPCForbidden</w:t>
            </w:r>
            <w:proofErr w:type="spellEnd"/>
            <w:r w:rsidRPr="001D2E49">
              <w:rPr>
                <w:lang w:eastAsia="zh-CN"/>
              </w:rPr>
              <w:t>, 5</w:t>
            </w:r>
            <w:proofErr w:type="gramStart"/>
            <w:r w:rsidRPr="001D2E49">
              <w:rPr>
                <w:lang w:eastAsia="zh-CN"/>
              </w:rPr>
              <w:t>GCForbidden,…</w:t>
            </w:r>
            <w:proofErr w:type="gramEnd"/>
            <w:r w:rsidRPr="001D2E49">
              <w:rPr>
                <w:lang w:eastAsia="zh-CN"/>
              </w:rPr>
              <w:t>)</w:t>
            </w:r>
          </w:p>
        </w:tc>
        <w:tc>
          <w:tcPr>
            <w:tcW w:w="1757" w:type="dxa"/>
          </w:tcPr>
          <w:p w14:paraId="4C241ABC" w14:textId="77777777" w:rsidR="005A64F9" w:rsidRPr="001D2E49" w:rsidRDefault="005A64F9" w:rsidP="00173DE9">
            <w:pPr>
              <w:pStyle w:val="TAL"/>
              <w:rPr>
                <w:lang w:eastAsia="ja-JP"/>
              </w:rPr>
            </w:pPr>
            <w:r w:rsidRPr="001D2E49">
              <w:rPr>
                <w:lang w:eastAsia="ja-JP"/>
              </w:rPr>
              <w:t>Indicates whether the UE is restricted to connect to EPC or to 5GC for this PLMN.</w:t>
            </w:r>
          </w:p>
        </w:tc>
        <w:tc>
          <w:tcPr>
            <w:tcW w:w="1080" w:type="dxa"/>
          </w:tcPr>
          <w:p w14:paraId="202283C1" w14:textId="77777777" w:rsidR="005A64F9" w:rsidRPr="001D2E49" w:rsidRDefault="005A64F9" w:rsidP="00173DE9">
            <w:pPr>
              <w:pStyle w:val="TAC"/>
              <w:rPr>
                <w:rFonts w:cs="Arial"/>
                <w:lang w:eastAsia="ja-JP"/>
              </w:rPr>
            </w:pPr>
            <w:r>
              <w:rPr>
                <w:rFonts w:cs="Arial"/>
                <w:lang w:eastAsia="ja-JP"/>
              </w:rPr>
              <w:t>-</w:t>
            </w:r>
          </w:p>
        </w:tc>
        <w:tc>
          <w:tcPr>
            <w:tcW w:w="1080" w:type="dxa"/>
          </w:tcPr>
          <w:p w14:paraId="67253457" w14:textId="77777777" w:rsidR="005A64F9" w:rsidRPr="001D2E49" w:rsidRDefault="005A64F9" w:rsidP="00173DE9">
            <w:pPr>
              <w:pStyle w:val="TAC"/>
              <w:rPr>
                <w:rFonts w:cs="Arial"/>
                <w:lang w:eastAsia="ja-JP"/>
              </w:rPr>
            </w:pPr>
          </w:p>
        </w:tc>
      </w:tr>
      <w:tr w:rsidR="005A64F9" w:rsidRPr="001D2E49" w14:paraId="58AEAE38" w14:textId="77777777" w:rsidTr="00173DE9">
        <w:tc>
          <w:tcPr>
            <w:tcW w:w="2267" w:type="dxa"/>
          </w:tcPr>
          <w:p w14:paraId="0CC27BB7" w14:textId="77777777" w:rsidR="005A64F9" w:rsidRPr="001D2E49" w:rsidRDefault="005A64F9" w:rsidP="00173DE9">
            <w:pPr>
              <w:pStyle w:val="TAL"/>
              <w:rPr>
                <w:lang w:eastAsia="zh-CN"/>
              </w:rPr>
            </w:pP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p>
        </w:tc>
        <w:tc>
          <w:tcPr>
            <w:tcW w:w="1020" w:type="dxa"/>
          </w:tcPr>
          <w:p w14:paraId="1C10DE78" w14:textId="77777777" w:rsidR="005A64F9" w:rsidRPr="001D2E49" w:rsidRDefault="005A64F9" w:rsidP="00173DE9">
            <w:pPr>
              <w:pStyle w:val="TAL"/>
              <w:rPr>
                <w:lang w:eastAsia="ja-JP"/>
              </w:rPr>
            </w:pPr>
            <w:r w:rsidRPr="00642EBF">
              <w:rPr>
                <w:rFonts w:eastAsia="Malgun Gothic" w:hint="eastAsia"/>
                <w:bCs/>
                <w:lang w:eastAsia="zh-CN"/>
              </w:rPr>
              <w:t>O</w:t>
            </w:r>
          </w:p>
        </w:tc>
        <w:tc>
          <w:tcPr>
            <w:tcW w:w="1080" w:type="dxa"/>
          </w:tcPr>
          <w:p w14:paraId="4E3363E8" w14:textId="77777777" w:rsidR="005A64F9" w:rsidRPr="001D2E49" w:rsidRDefault="005A64F9" w:rsidP="00173DE9">
            <w:pPr>
              <w:pStyle w:val="TAL"/>
              <w:rPr>
                <w:i/>
                <w:lang w:eastAsia="ja-JP"/>
              </w:rPr>
            </w:pPr>
          </w:p>
        </w:tc>
        <w:tc>
          <w:tcPr>
            <w:tcW w:w="1587" w:type="dxa"/>
          </w:tcPr>
          <w:p w14:paraId="248C8B9B" w14:textId="77777777" w:rsidR="005A64F9" w:rsidRPr="001D2E49" w:rsidRDefault="005A64F9" w:rsidP="00173DE9">
            <w:pPr>
              <w:pStyle w:val="TAL"/>
              <w:rPr>
                <w:lang w:eastAsia="zh-CN"/>
              </w:rPr>
            </w:pPr>
            <w:bookmarkStart w:id="86" w:name="_Hlk44345398"/>
            <w:r w:rsidRPr="00642EBF">
              <w:rPr>
                <w:rFonts w:eastAsia="Malgun Gothic" w:hint="eastAsia"/>
                <w:bCs/>
                <w:lang w:eastAsia="zh-CN"/>
              </w:rPr>
              <w:t>9</w:t>
            </w:r>
            <w:r w:rsidRPr="00642EBF">
              <w:rPr>
                <w:rFonts w:eastAsia="Malgun Gothic"/>
                <w:bCs/>
                <w:lang w:eastAsia="zh-CN"/>
              </w:rPr>
              <w:t>.3.1.</w:t>
            </w:r>
            <w:bookmarkEnd w:id="86"/>
            <w:r w:rsidRPr="00642EBF">
              <w:rPr>
                <w:rFonts w:eastAsia="Malgun Gothic"/>
                <w:bCs/>
                <w:lang w:eastAsia="zh-CN"/>
              </w:rPr>
              <w:t>18</w:t>
            </w:r>
            <w:r>
              <w:rPr>
                <w:rFonts w:eastAsia="Malgun Gothic"/>
                <w:bCs/>
                <w:lang w:eastAsia="zh-CN"/>
              </w:rPr>
              <w:t>4</w:t>
            </w:r>
          </w:p>
        </w:tc>
        <w:tc>
          <w:tcPr>
            <w:tcW w:w="1757" w:type="dxa"/>
          </w:tcPr>
          <w:p w14:paraId="3ED4885C" w14:textId="77777777" w:rsidR="005A64F9" w:rsidRPr="001D2E49" w:rsidRDefault="005A64F9" w:rsidP="00173DE9">
            <w:pPr>
              <w:pStyle w:val="TAL"/>
              <w:rPr>
                <w:lang w:eastAsia="ja-JP"/>
              </w:rPr>
            </w:pPr>
          </w:p>
        </w:tc>
        <w:tc>
          <w:tcPr>
            <w:tcW w:w="1080" w:type="dxa"/>
          </w:tcPr>
          <w:p w14:paraId="7A7FFD19" w14:textId="77777777" w:rsidR="005A64F9" w:rsidRPr="001D2E49" w:rsidRDefault="005A64F9" w:rsidP="00173DE9">
            <w:pPr>
              <w:pStyle w:val="TAC"/>
              <w:rPr>
                <w:rFonts w:cs="Arial"/>
                <w:lang w:eastAsia="ja-JP"/>
              </w:rPr>
            </w:pPr>
            <w:r w:rsidRPr="00642EBF">
              <w:rPr>
                <w:rFonts w:eastAsia="Malgun Gothic" w:hint="eastAsia"/>
                <w:lang w:eastAsia="zh-CN"/>
              </w:rPr>
              <w:t>Y</w:t>
            </w:r>
            <w:r w:rsidRPr="00642EBF">
              <w:rPr>
                <w:rFonts w:eastAsia="Malgun Gothic"/>
                <w:lang w:eastAsia="zh-CN"/>
              </w:rPr>
              <w:t>ES</w:t>
            </w:r>
          </w:p>
        </w:tc>
        <w:tc>
          <w:tcPr>
            <w:tcW w:w="1080" w:type="dxa"/>
          </w:tcPr>
          <w:p w14:paraId="1B1D9375" w14:textId="77777777" w:rsidR="005A64F9" w:rsidRPr="001D2E49" w:rsidRDefault="005A64F9" w:rsidP="00173DE9">
            <w:pPr>
              <w:pStyle w:val="TAC"/>
              <w:rPr>
                <w:rFonts w:cs="Arial"/>
                <w:lang w:eastAsia="ja-JP"/>
              </w:rPr>
            </w:pPr>
            <w:r w:rsidRPr="00642EBF">
              <w:rPr>
                <w:rFonts w:eastAsia="Malgun Gothic" w:hint="eastAsia"/>
                <w:lang w:eastAsia="zh-CN"/>
              </w:rPr>
              <w:t>r</w:t>
            </w:r>
            <w:r w:rsidRPr="00642EBF">
              <w:rPr>
                <w:rFonts w:eastAsia="Malgun Gothic"/>
                <w:lang w:eastAsia="zh-CN"/>
              </w:rPr>
              <w:t>eject</w:t>
            </w:r>
          </w:p>
        </w:tc>
      </w:tr>
    </w:tbl>
    <w:p w14:paraId="405E7575" w14:textId="77777777" w:rsidR="005A64F9" w:rsidRPr="001D2E49" w:rsidRDefault="005A64F9" w:rsidP="005A64F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5A64F9" w:rsidRPr="001D2E49" w14:paraId="11988BF8" w14:textId="77777777" w:rsidTr="00173DE9">
        <w:tc>
          <w:tcPr>
            <w:tcW w:w="3288" w:type="dxa"/>
          </w:tcPr>
          <w:p w14:paraId="02CCDE8D" w14:textId="77777777" w:rsidR="005A64F9" w:rsidRPr="001D2E49" w:rsidRDefault="005A64F9" w:rsidP="00173DE9">
            <w:pPr>
              <w:pStyle w:val="TAH"/>
              <w:rPr>
                <w:rFonts w:cs="Arial"/>
                <w:lang w:eastAsia="ja-JP"/>
              </w:rPr>
            </w:pPr>
            <w:r w:rsidRPr="001D2E49">
              <w:rPr>
                <w:rFonts w:cs="Arial"/>
                <w:lang w:eastAsia="ja-JP"/>
              </w:rPr>
              <w:t>Range bound</w:t>
            </w:r>
          </w:p>
        </w:tc>
        <w:tc>
          <w:tcPr>
            <w:tcW w:w="6519" w:type="dxa"/>
          </w:tcPr>
          <w:p w14:paraId="088280EC" w14:textId="77777777" w:rsidR="005A64F9" w:rsidRPr="001D2E49" w:rsidRDefault="005A64F9" w:rsidP="00173DE9">
            <w:pPr>
              <w:pStyle w:val="TAH"/>
              <w:rPr>
                <w:rFonts w:cs="Arial"/>
                <w:lang w:eastAsia="ja-JP"/>
              </w:rPr>
            </w:pPr>
            <w:r w:rsidRPr="001D2E49">
              <w:rPr>
                <w:rFonts w:cs="Arial"/>
                <w:lang w:eastAsia="ja-JP"/>
              </w:rPr>
              <w:t>Explanation</w:t>
            </w:r>
          </w:p>
        </w:tc>
      </w:tr>
      <w:tr w:rsidR="005A64F9" w:rsidRPr="001D2E49" w14:paraId="60E6DEA4" w14:textId="77777777" w:rsidTr="00173DE9">
        <w:tc>
          <w:tcPr>
            <w:tcW w:w="3288" w:type="dxa"/>
          </w:tcPr>
          <w:p w14:paraId="243E7656" w14:textId="77777777" w:rsidR="005A64F9" w:rsidRPr="001D2E49" w:rsidRDefault="005A64F9" w:rsidP="00173DE9">
            <w:pPr>
              <w:pStyle w:val="TAL"/>
              <w:rPr>
                <w:lang w:eastAsia="ja-JP"/>
              </w:rPr>
            </w:pPr>
            <w:proofErr w:type="spellStart"/>
            <w:r w:rsidRPr="001D2E49">
              <w:rPr>
                <w:rFonts w:cs="Arial"/>
                <w:lang w:eastAsia="ja-JP"/>
              </w:rPr>
              <w:t>maxnoofEPLMNs</w:t>
            </w:r>
            <w:proofErr w:type="spellEnd"/>
          </w:p>
        </w:tc>
        <w:tc>
          <w:tcPr>
            <w:tcW w:w="6519" w:type="dxa"/>
          </w:tcPr>
          <w:p w14:paraId="0B4E9640" w14:textId="77777777" w:rsidR="005A64F9" w:rsidRPr="001D2E49" w:rsidRDefault="005A64F9" w:rsidP="00173DE9">
            <w:pPr>
              <w:pStyle w:val="TAL"/>
              <w:rPr>
                <w:lang w:eastAsia="ja-JP"/>
              </w:rPr>
            </w:pPr>
            <w:r w:rsidRPr="001D2E49">
              <w:rPr>
                <w:rFonts w:cs="Arial"/>
                <w:lang w:eastAsia="ja-JP"/>
              </w:rPr>
              <w:t>Maximum no. of equivalent PLMNs. Value is 15.</w:t>
            </w:r>
          </w:p>
        </w:tc>
      </w:tr>
      <w:tr w:rsidR="005A64F9" w:rsidRPr="001D2E49" w14:paraId="35818A7A" w14:textId="77777777" w:rsidTr="00173DE9">
        <w:tc>
          <w:tcPr>
            <w:tcW w:w="3288" w:type="dxa"/>
          </w:tcPr>
          <w:p w14:paraId="13F8236B" w14:textId="77777777" w:rsidR="005A64F9" w:rsidRPr="001D2E49" w:rsidRDefault="005A64F9" w:rsidP="00173DE9">
            <w:pPr>
              <w:pStyle w:val="TAL"/>
              <w:rPr>
                <w:lang w:eastAsia="ja-JP"/>
              </w:rPr>
            </w:pPr>
            <w:proofErr w:type="spellStart"/>
            <w:r w:rsidRPr="001D2E49">
              <w:t>maxnoofEPLMNsPlusOne</w:t>
            </w:r>
            <w:proofErr w:type="spellEnd"/>
          </w:p>
        </w:tc>
        <w:tc>
          <w:tcPr>
            <w:tcW w:w="6519" w:type="dxa"/>
          </w:tcPr>
          <w:p w14:paraId="317375F8" w14:textId="77777777" w:rsidR="005A64F9" w:rsidRPr="001D2E49" w:rsidRDefault="005A64F9" w:rsidP="00173DE9">
            <w:pPr>
              <w:pStyle w:val="TAL"/>
              <w:rPr>
                <w:rFonts w:cs="Arial"/>
                <w:lang w:eastAsia="ja-JP"/>
              </w:rPr>
            </w:pPr>
            <w:r w:rsidRPr="001D2E49">
              <w:rPr>
                <w:rFonts w:cs="Arial"/>
                <w:lang w:eastAsia="ja-JP"/>
              </w:rPr>
              <w:t>Maximum no. of allowed PLMNs. Value is 16.</w:t>
            </w:r>
          </w:p>
        </w:tc>
      </w:tr>
      <w:tr w:rsidR="005A64F9" w:rsidRPr="001D2E49" w14:paraId="4A9BBB46" w14:textId="77777777" w:rsidTr="00173DE9">
        <w:tc>
          <w:tcPr>
            <w:tcW w:w="3288" w:type="dxa"/>
          </w:tcPr>
          <w:p w14:paraId="45AA4CED" w14:textId="77777777" w:rsidR="005A64F9" w:rsidRPr="001D2E49" w:rsidRDefault="005A64F9" w:rsidP="00173DE9">
            <w:pPr>
              <w:pStyle w:val="TAL"/>
              <w:rPr>
                <w:lang w:eastAsia="ja-JP"/>
              </w:rPr>
            </w:pPr>
            <w:proofErr w:type="spellStart"/>
            <w:r w:rsidRPr="001D2E49">
              <w:rPr>
                <w:rFonts w:cs="Arial"/>
                <w:lang w:eastAsia="ja-JP"/>
              </w:rPr>
              <w:t>maxnoofForbTACs</w:t>
            </w:r>
            <w:proofErr w:type="spellEnd"/>
          </w:p>
        </w:tc>
        <w:tc>
          <w:tcPr>
            <w:tcW w:w="6519" w:type="dxa"/>
          </w:tcPr>
          <w:p w14:paraId="3155FB70" w14:textId="77777777" w:rsidR="005A64F9" w:rsidRPr="001D2E49" w:rsidRDefault="005A64F9" w:rsidP="00173DE9">
            <w:pPr>
              <w:pStyle w:val="TAL"/>
              <w:rPr>
                <w:rFonts w:cs="Arial"/>
                <w:lang w:eastAsia="ja-JP"/>
              </w:rPr>
            </w:pPr>
            <w:r w:rsidRPr="001D2E49">
              <w:rPr>
                <w:rFonts w:cs="Arial"/>
                <w:lang w:eastAsia="ja-JP"/>
              </w:rPr>
              <w:t>Maximum no. of forbidden Tracking Area Codes. Value is 4096.</w:t>
            </w:r>
          </w:p>
        </w:tc>
      </w:tr>
      <w:tr w:rsidR="005A64F9" w:rsidRPr="001D2E49" w14:paraId="39A5BF04" w14:textId="77777777" w:rsidTr="00173DE9">
        <w:trPr>
          <w:ins w:id="87" w:author="Mio Nakamura (中村 零)" w:date="2024-12-05T16:47:00Z"/>
        </w:trPr>
        <w:tc>
          <w:tcPr>
            <w:tcW w:w="3288" w:type="dxa"/>
          </w:tcPr>
          <w:p w14:paraId="536C4020" w14:textId="77777777" w:rsidR="005A64F9" w:rsidRPr="001D2E49" w:rsidRDefault="005A64F9" w:rsidP="00173DE9">
            <w:pPr>
              <w:pStyle w:val="TAL"/>
              <w:rPr>
                <w:ins w:id="88" w:author="Mio Nakamura (中村 零)" w:date="2024-12-05T16:47:00Z" w16du:dateUtc="2024-12-05T07:47:00Z"/>
                <w:rFonts w:cs="Arial"/>
                <w:lang w:eastAsia="ja-JP"/>
              </w:rPr>
            </w:pPr>
            <w:proofErr w:type="spellStart"/>
            <w:ins w:id="89" w:author="Mio Nakamura (中村 零)" w:date="2024-12-05T16:47:00Z" w16du:dateUtc="2024-12-05T07:47:00Z">
              <w:r w:rsidRPr="001D2E49">
                <w:rPr>
                  <w:rFonts w:cs="Arial"/>
                  <w:lang w:eastAsia="ja-JP"/>
                </w:rPr>
                <w:t>maxnoofForb</w:t>
              </w:r>
              <w:r>
                <w:rPr>
                  <w:rFonts w:cs="Arial" w:hint="eastAsia"/>
                  <w:lang w:eastAsia="ja-JP"/>
                </w:rPr>
                <w:t>EPS</w:t>
              </w:r>
              <w:r w:rsidRPr="001D2E49">
                <w:rPr>
                  <w:rFonts w:cs="Arial"/>
                  <w:lang w:eastAsia="ja-JP"/>
                </w:rPr>
                <w:t>TACs</w:t>
              </w:r>
              <w:proofErr w:type="spellEnd"/>
            </w:ins>
          </w:p>
        </w:tc>
        <w:tc>
          <w:tcPr>
            <w:tcW w:w="6519" w:type="dxa"/>
          </w:tcPr>
          <w:p w14:paraId="7AE4E157" w14:textId="77777777" w:rsidR="005A64F9" w:rsidRPr="001D2E49" w:rsidRDefault="005A64F9" w:rsidP="00173DE9">
            <w:pPr>
              <w:pStyle w:val="TAL"/>
              <w:rPr>
                <w:ins w:id="90" w:author="Mio Nakamura (中村 零)" w:date="2024-12-05T16:47:00Z" w16du:dateUtc="2024-12-05T07:47:00Z"/>
                <w:rFonts w:cs="Arial"/>
                <w:lang w:eastAsia="ja-JP"/>
              </w:rPr>
            </w:pPr>
            <w:ins w:id="91" w:author="Mio Nakamura (中村 零)" w:date="2024-12-05T16:47:00Z" w16du:dateUtc="2024-12-05T07:47:00Z">
              <w:r w:rsidRPr="001D2E49">
                <w:rPr>
                  <w:rFonts w:cs="Arial"/>
                  <w:lang w:eastAsia="ja-JP"/>
                </w:rPr>
                <w:t xml:space="preserve">Maximum no. of forbidden </w:t>
              </w:r>
            </w:ins>
            <w:ins w:id="92" w:author="Mio Nakamura (中村 零)" w:date="2024-12-05T16:48:00Z" w16du:dateUtc="2024-12-05T07:48:00Z">
              <w:r>
                <w:rPr>
                  <w:rFonts w:cs="Arial" w:hint="eastAsia"/>
                  <w:lang w:eastAsia="ja-JP"/>
                </w:rPr>
                <w:t xml:space="preserve">Evolved Packet </w:t>
              </w:r>
            </w:ins>
            <w:ins w:id="93" w:author="Mio Nakamura (中村 零)" w:date="2025-01-10T09:31:00Z" w16du:dateUtc="2025-01-10T00:31:00Z">
              <w:r>
                <w:rPr>
                  <w:rFonts w:cs="Arial" w:hint="eastAsia"/>
                  <w:lang w:eastAsia="ja-JP"/>
                </w:rPr>
                <w:t>System</w:t>
              </w:r>
            </w:ins>
            <w:ins w:id="94" w:author="Mio Nakamura (中村 零)" w:date="2024-12-05T16:49:00Z" w16du:dateUtc="2024-12-05T07:49:00Z">
              <w:r>
                <w:rPr>
                  <w:rFonts w:cs="Arial" w:hint="eastAsia"/>
                  <w:lang w:eastAsia="ja-JP"/>
                </w:rPr>
                <w:t xml:space="preserve"> </w:t>
              </w:r>
            </w:ins>
            <w:ins w:id="95" w:author="Mio Nakamura (中村 零)" w:date="2024-12-05T16:47:00Z" w16du:dateUtc="2024-12-05T07:47:00Z">
              <w:r w:rsidRPr="001D2E49">
                <w:rPr>
                  <w:rFonts w:cs="Arial"/>
                  <w:lang w:eastAsia="ja-JP"/>
                </w:rPr>
                <w:t>Tracking Area Codes. Value is 4096.</w:t>
              </w:r>
            </w:ins>
          </w:p>
        </w:tc>
      </w:tr>
      <w:tr w:rsidR="005A64F9" w:rsidRPr="001D2E49" w14:paraId="219EAA73" w14:textId="77777777" w:rsidTr="00173DE9">
        <w:tc>
          <w:tcPr>
            <w:tcW w:w="3288" w:type="dxa"/>
          </w:tcPr>
          <w:p w14:paraId="269DD266" w14:textId="77777777" w:rsidR="005A64F9" w:rsidRPr="001D2E49" w:rsidRDefault="005A64F9" w:rsidP="00173DE9">
            <w:pPr>
              <w:pStyle w:val="TAL"/>
              <w:rPr>
                <w:lang w:eastAsia="ja-JP"/>
              </w:rPr>
            </w:pPr>
            <w:proofErr w:type="spellStart"/>
            <w:r w:rsidRPr="001D2E49">
              <w:rPr>
                <w:rFonts w:cs="Arial"/>
                <w:lang w:eastAsia="ja-JP"/>
              </w:rPr>
              <w:t>maxnoofAllowedAreas</w:t>
            </w:r>
            <w:proofErr w:type="spellEnd"/>
          </w:p>
        </w:tc>
        <w:tc>
          <w:tcPr>
            <w:tcW w:w="6519" w:type="dxa"/>
          </w:tcPr>
          <w:p w14:paraId="0F9D53A5" w14:textId="77777777" w:rsidR="005A64F9" w:rsidRPr="001D2E49" w:rsidRDefault="005A64F9" w:rsidP="00173DE9">
            <w:pPr>
              <w:pStyle w:val="TAL"/>
              <w:rPr>
                <w:rFonts w:cs="Arial"/>
                <w:lang w:eastAsia="ja-JP"/>
              </w:rPr>
            </w:pPr>
            <w:r w:rsidRPr="001D2E49">
              <w:rPr>
                <w:rFonts w:cs="Arial"/>
                <w:lang w:eastAsia="ja-JP"/>
              </w:rPr>
              <w:t>Maximum no. of allowed or not allowed Tracking Areas. Value is 16.</w:t>
            </w:r>
          </w:p>
        </w:tc>
      </w:tr>
    </w:tbl>
    <w:p w14:paraId="5EFDB885" w14:textId="77777777" w:rsidR="005A64F9" w:rsidRDefault="005A64F9" w:rsidP="005A64F9">
      <w:pPr>
        <w:rPr>
          <w:noProof/>
        </w:rPr>
      </w:pPr>
    </w:p>
    <w:p w14:paraId="469CAFBE"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 Change</w:t>
      </w:r>
    </w:p>
    <w:p w14:paraId="19B71564" w14:textId="3C0666F4" w:rsidR="005A64F9" w:rsidRDefault="005A64F9">
      <w:pPr>
        <w:spacing w:after="0"/>
      </w:pPr>
      <w:r>
        <w:br w:type="page"/>
      </w:r>
    </w:p>
    <w:p w14:paraId="6F79645E" w14:textId="11693289" w:rsidR="005A64F9" w:rsidRDefault="005A64F9" w:rsidP="005A64F9">
      <w:pPr>
        <w:pStyle w:val="1"/>
      </w:pPr>
      <w:r>
        <w:rPr>
          <w:rFonts w:hint="eastAsia"/>
        </w:rPr>
        <w:lastRenderedPageBreak/>
        <w:t>Annex B</w:t>
      </w:r>
      <w:r w:rsidRPr="009924BA">
        <w:rPr>
          <w:rFonts w:hint="eastAsia"/>
        </w:rPr>
        <w:t>: LS to SA2</w:t>
      </w:r>
      <w:r w:rsidR="00983F3F" w:rsidRPr="009924BA">
        <w:rPr>
          <w:rFonts w:hint="eastAsia"/>
        </w:rPr>
        <w:t>, CC to CT4</w:t>
      </w:r>
    </w:p>
    <w:p w14:paraId="3BEFB750" w14:textId="2CCBB830" w:rsidR="005A64F9" w:rsidRPr="00981EFF" w:rsidRDefault="005A64F9" w:rsidP="005A64F9">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7</w:t>
      </w:r>
      <w:r w:rsidRPr="00981EFF">
        <w:rPr>
          <w:rFonts w:ascii="Arial" w:hAnsi="Arial" w:cs="Arial"/>
          <w:bCs/>
          <w:color w:val="000000"/>
          <w:sz w:val="22"/>
          <w:szCs w:val="22"/>
        </w:rPr>
        <w:tab/>
      </w:r>
      <w:r w:rsidRPr="009924BA">
        <w:rPr>
          <w:sz w:val="28"/>
          <w:szCs w:val="28"/>
        </w:rPr>
        <w:t>R3-2</w:t>
      </w:r>
      <w:r w:rsidR="00983F3F" w:rsidRPr="009924BA">
        <w:rPr>
          <w:rFonts w:hint="eastAsia"/>
          <w:sz w:val="28"/>
          <w:szCs w:val="28"/>
        </w:rPr>
        <w:t>5</w:t>
      </w:r>
      <w:r w:rsidRPr="009924BA">
        <w:rPr>
          <w:rFonts w:hint="eastAsia"/>
          <w:sz w:val="28"/>
          <w:szCs w:val="28"/>
        </w:rPr>
        <w:t>xxxx</w:t>
      </w:r>
    </w:p>
    <w:p w14:paraId="76585472" w14:textId="77777777" w:rsidR="005A64F9" w:rsidRPr="00981EFF" w:rsidRDefault="005A64F9" w:rsidP="005A64F9">
      <w:pPr>
        <w:pStyle w:val="3GPPHeader"/>
        <w:rPr>
          <w:rFonts w:ascii="Arial" w:hAnsi="Arial" w:cs="Arial"/>
          <w:bCs/>
          <w:color w:val="000000"/>
          <w:sz w:val="22"/>
          <w:szCs w:val="22"/>
        </w:rPr>
      </w:pPr>
      <w:r>
        <w:rPr>
          <w:rFonts w:ascii="Arial" w:hAnsi="Arial" w:cs="Arial" w:hint="eastAsia"/>
          <w:bCs/>
          <w:color w:val="000000"/>
          <w:sz w:val="22"/>
          <w:szCs w:val="22"/>
        </w:rPr>
        <w:t>Athens, GR</w:t>
      </w:r>
      <w:r w:rsidRPr="00981EFF">
        <w:rPr>
          <w:rFonts w:ascii="Arial" w:hAnsi="Arial" w:cs="Arial"/>
          <w:bCs/>
          <w:color w:val="000000"/>
          <w:sz w:val="22"/>
          <w:szCs w:val="22"/>
        </w:rPr>
        <w:t xml:space="preserve">, </w:t>
      </w:r>
      <w:r>
        <w:rPr>
          <w:rFonts w:ascii="Arial" w:hAnsi="Arial" w:cs="Arial" w:hint="eastAsia"/>
          <w:bCs/>
          <w:color w:val="000000"/>
          <w:sz w:val="22"/>
          <w:szCs w:val="22"/>
        </w:rPr>
        <w:t>17</w:t>
      </w:r>
      <w:r>
        <w:rPr>
          <w:rFonts w:ascii="Arial" w:hAnsi="Arial" w:cs="Arial"/>
          <w:bCs/>
          <w:color w:val="000000"/>
          <w:sz w:val="22"/>
          <w:szCs w:val="22"/>
        </w:rPr>
        <w:t xml:space="preserve"> – </w:t>
      </w:r>
      <w:r>
        <w:rPr>
          <w:rFonts w:ascii="Arial" w:hAnsi="Arial" w:cs="Arial" w:hint="eastAsia"/>
          <w:bCs/>
          <w:color w:val="000000"/>
          <w:sz w:val="22"/>
          <w:szCs w:val="22"/>
        </w:rPr>
        <w:t>21</w:t>
      </w:r>
      <w:r>
        <w:rPr>
          <w:rFonts w:ascii="Arial" w:hAnsi="Arial" w:cs="Arial"/>
          <w:bCs/>
          <w:color w:val="000000"/>
          <w:sz w:val="22"/>
          <w:szCs w:val="22"/>
        </w:rPr>
        <w:t xml:space="preserve"> </w:t>
      </w:r>
      <w:r>
        <w:rPr>
          <w:rFonts w:ascii="Arial" w:hAnsi="Arial" w:cs="Arial" w:hint="eastAsia"/>
          <w:bCs/>
          <w:color w:val="000000"/>
          <w:sz w:val="22"/>
          <w:szCs w:val="22"/>
        </w:rPr>
        <w:t>Feb.</w:t>
      </w:r>
      <w:r w:rsidRPr="00981EFF">
        <w:rPr>
          <w:rFonts w:ascii="Arial" w:hAnsi="Arial" w:cs="Arial"/>
          <w:bCs/>
          <w:color w:val="000000"/>
          <w:sz w:val="22"/>
          <w:szCs w:val="22"/>
        </w:rPr>
        <w:t xml:space="preserve"> 202</w:t>
      </w:r>
      <w:r>
        <w:rPr>
          <w:rFonts w:ascii="Arial" w:hAnsi="Arial" w:cs="Arial" w:hint="eastAsia"/>
          <w:bCs/>
          <w:color w:val="000000"/>
          <w:sz w:val="22"/>
          <w:szCs w:val="22"/>
        </w:rPr>
        <w:t>5</w:t>
      </w:r>
    </w:p>
    <w:p w14:paraId="35AC9832" w14:textId="77777777" w:rsidR="005A64F9" w:rsidRPr="000F687B" w:rsidRDefault="005A64F9" w:rsidP="005A64F9">
      <w:pPr>
        <w:spacing w:after="60"/>
        <w:ind w:left="1985" w:hanging="1985"/>
        <w:rPr>
          <w:rFonts w:ascii="Arial" w:eastAsiaTheme="minorEastAsia" w:hAnsi="Arial" w:cs="Arial"/>
          <w:b/>
          <w:szCs w:val="22"/>
          <w:lang w:eastAsia="en-US"/>
        </w:rPr>
      </w:pPr>
      <w:r w:rsidRPr="000F687B">
        <w:rPr>
          <w:rFonts w:ascii="Arial" w:eastAsiaTheme="minorEastAsia" w:hAnsi="Arial" w:cs="Arial"/>
          <w:b/>
          <w:szCs w:val="22"/>
          <w:lang w:eastAsia="en-US"/>
        </w:rPr>
        <w:t>Title:</w:t>
      </w:r>
      <w:r w:rsidRPr="000F687B">
        <w:rPr>
          <w:rFonts w:ascii="Arial" w:eastAsiaTheme="minorEastAsia" w:hAnsi="Arial" w:cs="Arial"/>
          <w:b/>
          <w:szCs w:val="22"/>
          <w:lang w:eastAsia="en-US"/>
        </w:rPr>
        <w:tab/>
      </w:r>
      <w:r w:rsidRPr="00AF3D07">
        <w:rPr>
          <w:rFonts w:ascii="Arial" w:eastAsiaTheme="minorEastAsia" w:hAnsi="Arial" w:cs="Arial"/>
          <w:b/>
          <w:szCs w:val="22"/>
        </w:rPr>
        <w:t>[Draft] LS on NR to LTE mobility restriction</w:t>
      </w:r>
    </w:p>
    <w:p w14:paraId="39577687" w14:textId="77777777" w:rsidR="005A64F9" w:rsidRPr="000F687B" w:rsidRDefault="005A64F9" w:rsidP="005A64F9">
      <w:pPr>
        <w:spacing w:after="60"/>
        <w:ind w:left="1985" w:hanging="1985"/>
        <w:rPr>
          <w:rFonts w:ascii="Arial" w:eastAsiaTheme="minorEastAsia" w:hAnsi="Arial" w:cs="Arial"/>
          <w:b/>
          <w:bCs/>
          <w:noProof/>
          <w:szCs w:val="22"/>
        </w:rPr>
      </w:pPr>
      <w:r w:rsidRPr="000F687B">
        <w:rPr>
          <w:rFonts w:ascii="Arial" w:eastAsiaTheme="minorEastAsia" w:hAnsi="Arial" w:cs="Arial"/>
          <w:b/>
          <w:szCs w:val="22"/>
          <w:lang w:eastAsia="en-US"/>
        </w:rPr>
        <w:t>Response to:</w:t>
      </w:r>
      <w:r w:rsidRPr="000F687B">
        <w:rPr>
          <w:rFonts w:ascii="Arial" w:eastAsiaTheme="minorEastAsia" w:hAnsi="Arial" w:cs="Arial"/>
          <w:b/>
          <w:szCs w:val="22"/>
          <w:lang w:eastAsia="en-US"/>
        </w:rPr>
        <w:tab/>
      </w:r>
      <w:r>
        <w:rPr>
          <w:rFonts w:ascii="Arial" w:eastAsiaTheme="minorEastAsia" w:hAnsi="Arial" w:cs="Arial" w:hint="eastAsia"/>
          <w:b/>
          <w:bCs/>
          <w:noProof/>
          <w:szCs w:val="22"/>
        </w:rPr>
        <w:t>-</w:t>
      </w:r>
    </w:p>
    <w:p w14:paraId="6B6AF401" w14:textId="77777777" w:rsidR="005A64F9" w:rsidRPr="000F687B" w:rsidRDefault="005A64F9" w:rsidP="005A64F9">
      <w:pPr>
        <w:spacing w:after="60"/>
        <w:ind w:left="1985" w:hanging="1985"/>
        <w:rPr>
          <w:rFonts w:ascii="Arial" w:eastAsiaTheme="minorEastAsia" w:hAnsi="Arial" w:cs="Arial"/>
          <w:b/>
          <w:bCs/>
          <w:noProof/>
          <w:szCs w:val="22"/>
        </w:rPr>
      </w:pPr>
      <w:r w:rsidRPr="000F687B">
        <w:rPr>
          <w:rFonts w:ascii="Arial" w:eastAsiaTheme="minorEastAsia" w:hAnsi="Arial" w:cs="Arial"/>
          <w:b/>
          <w:szCs w:val="22"/>
          <w:lang w:eastAsia="en-US"/>
        </w:rPr>
        <w:t>Release:</w:t>
      </w:r>
      <w:r w:rsidRPr="000F687B">
        <w:rPr>
          <w:rFonts w:ascii="Arial" w:eastAsiaTheme="minorEastAsia" w:hAnsi="Arial" w:cs="Arial"/>
          <w:b/>
          <w:szCs w:val="22"/>
          <w:lang w:eastAsia="en-US"/>
        </w:rPr>
        <w:tab/>
      </w:r>
      <w:r w:rsidRPr="000F687B">
        <w:rPr>
          <w:rFonts w:ascii="Arial" w:eastAsiaTheme="minorEastAsia" w:hAnsi="Arial" w:cs="Arial"/>
          <w:b/>
          <w:bCs/>
          <w:noProof/>
          <w:szCs w:val="22"/>
          <w:lang w:eastAsia="en-US"/>
        </w:rPr>
        <w:t>Rel-1</w:t>
      </w:r>
      <w:r>
        <w:rPr>
          <w:rFonts w:ascii="Arial" w:eastAsiaTheme="minorEastAsia" w:hAnsi="Arial" w:cs="Arial" w:hint="eastAsia"/>
          <w:b/>
          <w:bCs/>
          <w:noProof/>
          <w:szCs w:val="22"/>
        </w:rPr>
        <w:t>9</w:t>
      </w:r>
    </w:p>
    <w:p w14:paraId="011FB7D6" w14:textId="77777777" w:rsidR="005A64F9" w:rsidRPr="000F687B" w:rsidRDefault="005A64F9" w:rsidP="005A64F9">
      <w:pPr>
        <w:spacing w:after="60"/>
        <w:ind w:left="1985" w:hanging="1985"/>
        <w:rPr>
          <w:rFonts w:ascii="Arial" w:eastAsiaTheme="minorEastAsia" w:hAnsi="Arial" w:cs="Arial"/>
          <w:b/>
          <w:bCs/>
          <w:noProof/>
          <w:szCs w:val="22"/>
        </w:rPr>
      </w:pPr>
      <w:r w:rsidRPr="000F687B">
        <w:rPr>
          <w:rFonts w:ascii="Arial" w:eastAsiaTheme="minorEastAsia" w:hAnsi="Arial" w:cs="Arial"/>
          <w:b/>
          <w:szCs w:val="22"/>
          <w:lang w:eastAsia="en-US"/>
        </w:rPr>
        <w:t>Work Item:</w:t>
      </w:r>
      <w:r w:rsidRPr="000F687B">
        <w:rPr>
          <w:rFonts w:ascii="Arial" w:eastAsiaTheme="minorEastAsia" w:hAnsi="Arial" w:cs="Arial"/>
          <w:b/>
          <w:szCs w:val="22"/>
          <w:lang w:eastAsia="en-US"/>
        </w:rPr>
        <w:tab/>
      </w:r>
      <w:proofErr w:type="spellStart"/>
      <w:r w:rsidRPr="00A937AE">
        <w:rPr>
          <w:rFonts w:ascii="Arial" w:eastAsiaTheme="minorEastAsia" w:hAnsi="Arial" w:cs="Arial"/>
          <w:b/>
          <w:szCs w:val="22"/>
          <w:lang w:eastAsia="en-US"/>
        </w:rPr>
        <w:t>NR_newRAT</w:t>
      </w:r>
      <w:proofErr w:type="spellEnd"/>
      <w:r w:rsidRPr="00A937AE">
        <w:rPr>
          <w:rFonts w:ascii="Arial" w:eastAsiaTheme="minorEastAsia" w:hAnsi="Arial" w:cs="Arial"/>
          <w:b/>
          <w:szCs w:val="22"/>
          <w:lang w:eastAsia="en-US"/>
        </w:rPr>
        <w:t>-Core</w:t>
      </w:r>
    </w:p>
    <w:p w14:paraId="38DC4EC1" w14:textId="77777777" w:rsidR="005A64F9" w:rsidRPr="000F687B" w:rsidRDefault="005A64F9" w:rsidP="005A64F9">
      <w:pPr>
        <w:spacing w:after="60"/>
        <w:rPr>
          <w:rFonts w:ascii="Arial" w:eastAsiaTheme="minorEastAsia" w:hAnsi="Arial" w:cs="Arial"/>
          <w:b/>
          <w:szCs w:val="22"/>
        </w:rPr>
      </w:pPr>
    </w:p>
    <w:p w14:paraId="76C61CED" w14:textId="77777777" w:rsidR="005A64F9" w:rsidRPr="000F687B" w:rsidRDefault="005A64F9" w:rsidP="005A64F9">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Source:</w:t>
      </w:r>
      <w:r w:rsidRPr="000F687B">
        <w:rPr>
          <w:rFonts w:ascii="Arial" w:eastAsiaTheme="minorEastAsia" w:hAnsi="Arial" w:cs="Arial"/>
          <w:b/>
          <w:szCs w:val="22"/>
          <w:lang w:eastAsia="en-US"/>
        </w:rPr>
        <w:tab/>
      </w:r>
      <w:r>
        <w:rPr>
          <w:rFonts w:ascii="Arial" w:eastAsiaTheme="minorEastAsia" w:hAnsi="Arial" w:cs="Arial" w:hint="eastAsia"/>
          <w:b/>
          <w:szCs w:val="22"/>
        </w:rPr>
        <w:t xml:space="preserve">NTT DOCOMO (to be </w:t>
      </w:r>
      <w:r w:rsidRPr="000F687B">
        <w:rPr>
          <w:rFonts w:ascii="Arial" w:eastAsiaTheme="minorEastAsia" w:hAnsi="Arial" w:cs="Arial"/>
          <w:b/>
          <w:szCs w:val="22"/>
          <w:lang w:eastAsia="en-US"/>
        </w:rPr>
        <w:t>RAN3</w:t>
      </w:r>
      <w:r>
        <w:rPr>
          <w:rFonts w:ascii="Arial" w:eastAsiaTheme="minorEastAsia" w:hAnsi="Arial" w:cs="Arial" w:hint="eastAsia"/>
          <w:b/>
          <w:szCs w:val="22"/>
        </w:rPr>
        <w:t>)</w:t>
      </w:r>
    </w:p>
    <w:p w14:paraId="29509B19" w14:textId="77777777" w:rsidR="005A64F9" w:rsidRPr="000F687B" w:rsidRDefault="005A64F9" w:rsidP="005A64F9">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To:</w:t>
      </w:r>
      <w:r w:rsidRPr="000F687B">
        <w:rPr>
          <w:rFonts w:ascii="Arial" w:eastAsiaTheme="minorEastAsia" w:hAnsi="Arial" w:cs="Arial"/>
          <w:b/>
          <w:szCs w:val="22"/>
          <w:lang w:eastAsia="en-US"/>
        </w:rPr>
        <w:tab/>
      </w:r>
      <w:r>
        <w:rPr>
          <w:rFonts w:ascii="Arial" w:eastAsiaTheme="minorEastAsia" w:hAnsi="Arial" w:cs="Arial" w:hint="eastAsia"/>
          <w:b/>
          <w:szCs w:val="22"/>
        </w:rPr>
        <w:t>SA2</w:t>
      </w:r>
    </w:p>
    <w:p w14:paraId="145AD03F" w14:textId="001A54A3" w:rsidR="005A64F9" w:rsidRPr="000F687B" w:rsidRDefault="005A64F9" w:rsidP="005A64F9">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Cc:</w:t>
      </w:r>
      <w:r w:rsidRPr="000F687B">
        <w:rPr>
          <w:rFonts w:ascii="Arial" w:eastAsiaTheme="minorEastAsia" w:hAnsi="Arial" w:cs="Arial"/>
          <w:b/>
          <w:szCs w:val="22"/>
          <w:lang w:eastAsia="en-US"/>
        </w:rPr>
        <w:tab/>
      </w:r>
      <w:r w:rsidR="00983F3F" w:rsidRPr="009924BA">
        <w:rPr>
          <w:rFonts w:ascii="Arial" w:eastAsiaTheme="minorEastAsia" w:hAnsi="Arial" w:cs="Arial" w:hint="eastAsia"/>
          <w:b/>
          <w:szCs w:val="22"/>
        </w:rPr>
        <w:t>CT4</w:t>
      </w:r>
    </w:p>
    <w:p w14:paraId="7AF3C345" w14:textId="77777777" w:rsidR="005A64F9" w:rsidRPr="000F687B" w:rsidRDefault="005A64F9" w:rsidP="005A64F9">
      <w:pPr>
        <w:spacing w:after="60"/>
        <w:ind w:left="1985" w:hanging="1985"/>
        <w:rPr>
          <w:rFonts w:ascii="Arial" w:eastAsiaTheme="minorEastAsia" w:hAnsi="Arial" w:cs="Arial"/>
          <w:b/>
          <w:szCs w:val="22"/>
          <w:lang w:eastAsia="en-US"/>
        </w:rPr>
      </w:pPr>
    </w:p>
    <w:p w14:paraId="74972BB8" w14:textId="77777777" w:rsidR="005A64F9" w:rsidRPr="000F687B" w:rsidRDefault="005A64F9" w:rsidP="005A64F9">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 xml:space="preserve">Contact Person: </w:t>
      </w:r>
      <w:r w:rsidRPr="000F687B">
        <w:rPr>
          <w:rFonts w:ascii="Arial" w:eastAsiaTheme="minorEastAsia" w:hAnsi="Arial" w:cs="Arial"/>
          <w:b/>
          <w:szCs w:val="22"/>
          <w:lang w:eastAsia="en-US"/>
        </w:rPr>
        <w:tab/>
      </w:r>
      <w:r>
        <w:rPr>
          <w:rFonts w:ascii="Arial" w:eastAsiaTheme="minorEastAsia" w:hAnsi="Arial" w:cs="Arial" w:hint="eastAsia"/>
          <w:b/>
          <w:szCs w:val="22"/>
        </w:rPr>
        <w:t>Mio Nakamura</w:t>
      </w:r>
    </w:p>
    <w:p w14:paraId="66752335" w14:textId="77777777" w:rsidR="005A64F9" w:rsidRPr="000F687B" w:rsidRDefault="005A64F9" w:rsidP="005A64F9">
      <w:pPr>
        <w:spacing w:after="60"/>
        <w:ind w:leftChars="164" w:left="361" w:firstLineChars="750" w:firstLine="1651"/>
        <w:rPr>
          <w:rFonts w:ascii="Arial" w:eastAsiaTheme="minorEastAsia" w:hAnsi="Arial" w:cs="Arial"/>
          <w:b/>
          <w:szCs w:val="22"/>
          <w:lang w:eastAsia="en-US"/>
        </w:rPr>
      </w:pPr>
      <w:r>
        <w:rPr>
          <w:rFonts w:ascii="Arial" w:eastAsiaTheme="minorEastAsia" w:hAnsi="Arial" w:cs="Arial" w:hint="eastAsia"/>
          <w:b/>
          <w:szCs w:val="22"/>
        </w:rPr>
        <w:t>mio.nakamura.ue</w:t>
      </w:r>
      <w:r w:rsidRPr="000F687B">
        <w:rPr>
          <w:rFonts w:ascii="Arial" w:eastAsiaTheme="minorEastAsia" w:hAnsi="Arial" w:cs="Arial"/>
          <w:b/>
          <w:szCs w:val="22"/>
          <w:lang w:eastAsia="en-US"/>
        </w:rPr>
        <w:t>@</w:t>
      </w:r>
      <w:r>
        <w:rPr>
          <w:rFonts w:ascii="Arial" w:eastAsiaTheme="minorEastAsia" w:hAnsi="Arial" w:cs="Arial" w:hint="eastAsia"/>
          <w:b/>
          <w:szCs w:val="22"/>
        </w:rPr>
        <w:t>nttdoomo</w:t>
      </w:r>
      <w:r w:rsidRPr="000F687B">
        <w:rPr>
          <w:rFonts w:ascii="Arial" w:eastAsiaTheme="minorEastAsia" w:hAnsi="Arial" w:cs="Arial"/>
          <w:b/>
          <w:szCs w:val="22"/>
          <w:lang w:eastAsia="en-US"/>
        </w:rPr>
        <w:t>.com</w:t>
      </w:r>
    </w:p>
    <w:p w14:paraId="36D4A1B7" w14:textId="77777777" w:rsidR="005A64F9" w:rsidRPr="000F687B" w:rsidRDefault="005A64F9" w:rsidP="005A64F9">
      <w:pPr>
        <w:spacing w:after="60"/>
        <w:rPr>
          <w:rFonts w:ascii="Arial" w:eastAsiaTheme="minorEastAsia" w:hAnsi="Arial" w:cs="Arial"/>
          <w:b/>
          <w:szCs w:val="22"/>
          <w:lang w:eastAsia="en-US"/>
        </w:rPr>
      </w:pPr>
    </w:p>
    <w:p w14:paraId="164CADD1" w14:textId="77777777" w:rsidR="005A64F9" w:rsidRPr="000F687B" w:rsidRDefault="005A64F9" w:rsidP="005A64F9">
      <w:pPr>
        <w:spacing w:after="60"/>
        <w:ind w:left="1985" w:hanging="1985"/>
        <w:rPr>
          <w:rFonts w:ascii="Arial" w:eastAsiaTheme="minorEastAsia" w:hAnsi="Arial" w:cs="Arial"/>
          <w:b/>
          <w:szCs w:val="22"/>
          <w:lang w:eastAsia="en-US"/>
        </w:rPr>
      </w:pPr>
      <w:r w:rsidRPr="000F687B">
        <w:rPr>
          <w:rFonts w:ascii="Arial" w:hAnsi="Arial" w:cs="Arial"/>
          <w:b/>
          <w:szCs w:val="22"/>
        </w:rPr>
        <w:t xml:space="preserve">Send any </w:t>
      </w:r>
      <w:proofErr w:type="gramStart"/>
      <w:r w:rsidRPr="000F687B">
        <w:rPr>
          <w:rFonts w:ascii="Arial" w:hAnsi="Arial" w:cs="Arial"/>
          <w:b/>
          <w:szCs w:val="22"/>
        </w:rPr>
        <w:t>reply</w:t>
      </w:r>
      <w:proofErr w:type="gramEnd"/>
      <w:r w:rsidRPr="000F687B">
        <w:rPr>
          <w:rFonts w:ascii="Arial" w:hAnsi="Arial" w:cs="Arial"/>
          <w:b/>
          <w:szCs w:val="22"/>
        </w:rPr>
        <w:t xml:space="preserve"> LS to:</w:t>
      </w:r>
      <w:r w:rsidRPr="000F687B">
        <w:rPr>
          <w:rFonts w:ascii="Arial" w:hAnsi="Arial" w:cs="Arial"/>
          <w:b/>
          <w:szCs w:val="22"/>
        </w:rPr>
        <w:tab/>
        <w:t xml:space="preserve">3GPP Liaisons Coordinator, </w:t>
      </w:r>
      <w:hyperlink r:id="rId15" w:history="1">
        <w:r w:rsidRPr="000F687B">
          <w:rPr>
            <w:rStyle w:val="af6"/>
            <w:rFonts w:ascii="Arial" w:hAnsi="Arial" w:cs="Arial"/>
            <w:b/>
            <w:szCs w:val="22"/>
          </w:rPr>
          <w:t>mailto:3GPPLiaison@etsi.org</w:t>
        </w:r>
      </w:hyperlink>
    </w:p>
    <w:p w14:paraId="16B4F795" w14:textId="77777777" w:rsidR="005A64F9" w:rsidRPr="000F687B" w:rsidRDefault="005A64F9" w:rsidP="005A64F9">
      <w:pPr>
        <w:spacing w:after="60"/>
        <w:ind w:left="1985" w:hanging="1985"/>
        <w:rPr>
          <w:rFonts w:ascii="Arial" w:eastAsiaTheme="minorEastAsia" w:hAnsi="Arial" w:cs="Arial"/>
          <w:b/>
          <w:szCs w:val="22"/>
          <w:lang w:eastAsia="en-US"/>
        </w:rPr>
      </w:pPr>
    </w:p>
    <w:p w14:paraId="378ABBA3" w14:textId="77777777" w:rsidR="005A64F9" w:rsidRPr="000F687B" w:rsidRDefault="005A64F9" w:rsidP="005A64F9">
      <w:pPr>
        <w:spacing w:after="60"/>
        <w:ind w:left="1985" w:hanging="1985"/>
        <w:rPr>
          <w:rFonts w:ascii="Arial" w:eastAsiaTheme="minorEastAsia" w:hAnsi="Arial" w:cs="Arial"/>
          <w:b/>
          <w:szCs w:val="22"/>
          <w:lang w:eastAsia="en-US"/>
        </w:rPr>
      </w:pPr>
      <w:r w:rsidRPr="000F687B">
        <w:rPr>
          <w:rFonts w:ascii="Arial" w:eastAsiaTheme="minorEastAsia" w:hAnsi="Arial" w:cs="Arial"/>
          <w:b/>
          <w:szCs w:val="22"/>
          <w:lang w:eastAsia="en-US"/>
        </w:rPr>
        <w:t>Attachments:</w:t>
      </w:r>
      <w:r w:rsidRPr="000F687B">
        <w:rPr>
          <w:rFonts w:ascii="Arial" w:eastAsiaTheme="minorEastAsia" w:hAnsi="Arial" w:cs="Arial"/>
          <w:b/>
          <w:szCs w:val="22"/>
          <w:lang w:eastAsia="en-US"/>
        </w:rPr>
        <w:tab/>
        <w:t>None</w:t>
      </w:r>
    </w:p>
    <w:p w14:paraId="604D3202" w14:textId="77777777" w:rsidR="005A64F9" w:rsidRPr="004B0C36" w:rsidRDefault="005A64F9" w:rsidP="005A64F9">
      <w:pPr>
        <w:pStyle w:val="20"/>
        <w:numPr>
          <w:ilvl w:val="0"/>
          <w:numId w:val="28"/>
        </w:numPr>
        <w:tabs>
          <w:tab w:val="num" w:pos="2160"/>
        </w:tabs>
        <w:ind w:left="567" w:hanging="567"/>
        <w:rPr>
          <w:rFonts w:eastAsiaTheme="minorEastAsia"/>
          <w:szCs w:val="20"/>
          <w:lang w:eastAsia="en-US"/>
        </w:rPr>
      </w:pPr>
      <w:r w:rsidRPr="004B0C36">
        <w:rPr>
          <w:rFonts w:eastAsiaTheme="minorEastAsia"/>
          <w:szCs w:val="20"/>
          <w:lang w:eastAsia="en-US"/>
        </w:rPr>
        <w:t>Overall Description:</w:t>
      </w:r>
    </w:p>
    <w:p w14:paraId="0C844FBF" w14:textId="77777777" w:rsidR="005A64F9" w:rsidRPr="001F0F51" w:rsidRDefault="005A64F9" w:rsidP="005A64F9">
      <w:r w:rsidRPr="00656D98">
        <w:t xml:space="preserve">In the current NGAP specification, only NR TAC can be configured as a forbidden area for mobility restriction. RAN3 discussed enhancement on the mobility restriction function to enable configuring EPS TAC as a forbidden area. On the other hand, we could not conclude whether this enhancement affects the core network related specifications because there is some ambiguity as to whether </w:t>
      </w:r>
      <w:proofErr w:type="spellStart"/>
      <w:r w:rsidRPr="00656D98">
        <w:t>forbiddenAreas</w:t>
      </w:r>
      <w:proofErr w:type="spellEnd"/>
      <w:r w:rsidRPr="00656D98">
        <w:t xml:space="preserve"> specified in 29.503 support specifying EPS TAC.</w:t>
      </w:r>
    </w:p>
    <w:p w14:paraId="4AF3FDC5" w14:textId="77777777" w:rsidR="005A64F9" w:rsidRPr="004B0C36" w:rsidRDefault="005A64F9" w:rsidP="005A64F9">
      <w:pPr>
        <w:pStyle w:val="20"/>
        <w:numPr>
          <w:ilvl w:val="0"/>
          <w:numId w:val="28"/>
        </w:numPr>
        <w:tabs>
          <w:tab w:val="num" w:pos="2160"/>
        </w:tabs>
        <w:ind w:left="567" w:hanging="567"/>
        <w:rPr>
          <w:rFonts w:eastAsiaTheme="minorEastAsia"/>
          <w:szCs w:val="20"/>
          <w:lang w:eastAsia="en-US"/>
        </w:rPr>
      </w:pPr>
      <w:r w:rsidRPr="004B0C36">
        <w:rPr>
          <w:rFonts w:eastAsiaTheme="minorEastAsia"/>
          <w:szCs w:val="20"/>
          <w:lang w:eastAsia="en-US"/>
        </w:rPr>
        <w:t>Actions:</w:t>
      </w:r>
    </w:p>
    <w:p w14:paraId="6CA731E5" w14:textId="252B9E49" w:rsidR="00FF748E" w:rsidRDefault="00FF748E" w:rsidP="005A64F9">
      <w:r w:rsidRPr="00FF748E">
        <w:t>RAN3 kindly asks SA2 to provide feedback on whether the Mobility Restriction function specified in TS 23.501 and TS 29.503 allows to configure EPS TAC defined by 2 octet as forbidden area defined in TS 29.571. Also, if necessary, please provide references to other appropriate specifications for this function or introduce necessary clarification on those specifications.</w:t>
      </w:r>
    </w:p>
    <w:p w14:paraId="02EFA435" w14:textId="77777777" w:rsidR="005A64F9" w:rsidRPr="00055AFE" w:rsidRDefault="005A64F9" w:rsidP="005A64F9">
      <w:pPr>
        <w:pStyle w:val="20"/>
        <w:numPr>
          <w:ilvl w:val="0"/>
          <w:numId w:val="28"/>
        </w:numPr>
        <w:tabs>
          <w:tab w:val="num" w:pos="2160"/>
        </w:tabs>
        <w:ind w:left="567" w:hanging="567"/>
        <w:rPr>
          <w:rFonts w:eastAsiaTheme="minorEastAsia"/>
          <w:szCs w:val="20"/>
          <w:lang w:eastAsia="en-US"/>
        </w:rPr>
      </w:pPr>
      <w:r w:rsidRPr="00055AFE">
        <w:rPr>
          <w:rFonts w:eastAsiaTheme="minorEastAsia"/>
          <w:szCs w:val="20"/>
          <w:lang w:eastAsia="en-US"/>
        </w:rPr>
        <w:t>Date of Next TSG-RAN3 Meetings:</w:t>
      </w:r>
    </w:p>
    <w:p w14:paraId="3E7B2B05" w14:textId="77777777" w:rsidR="005A64F9" w:rsidRDefault="005A64F9" w:rsidP="005A64F9">
      <w:pPr>
        <w:rPr>
          <w:rFonts w:eastAsiaTheme="minorEastAsia" w:cs="Arial"/>
          <w:bCs/>
          <w:color w:val="000000"/>
        </w:rPr>
      </w:pPr>
      <w:r>
        <w:rPr>
          <w:rFonts w:cs="Arial"/>
          <w:bCs/>
          <w:color w:val="000000"/>
        </w:rPr>
        <w:t>TSG-RAN</w:t>
      </w:r>
      <w:r>
        <w:rPr>
          <w:rFonts w:eastAsiaTheme="minorEastAsia" w:cs="Arial" w:hint="eastAsia"/>
          <w:bCs/>
          <w:color w:val="000000"/>
        </w:rPr>
        <w:t>3</w:t>
      </w:r>
      <w:r>
        <w:rPr>
          <w:rFonts w:cs="Arial"/>
          <w:bCs/>
          <w:color w:val="000000"/>
        </w:rPr>
        <w:t xml:space="preserve"> Meeting #127</w:t>
      </w:r>
      <w:r>
        <w:rPr>
          <w:rFonts w:cs="Arial" w:hint="eastAsia"/>
          <w:bCs/>
          <w:color w:val="000000"/>
        </w:rPr>
        <w:t>bis</w:t>
      </w:r>
      <w:r>
        <w:rPr>
          <w:rFonts w:cs="Arial"/>
          <w:bCs/>
          <w:color w:val="000000"/>
        </w:rPr>
        <w:tab/>
      </w:r>
      <w:r>
        <w:rPr>
          <w:rFonts w:eastAsiaTheme="minorEastAsia" w:cs="Arial"/>
          <w:bCs/>
          <w:color w:val="000000"/>
        </w:rPr>
        <w:t>7</w:t>
      </w:r>
      <w:r w:rsidRPr="0098722F">
        <w:rPr>
          <w:rFonts w:eastAsiaTheme="minorEastAsia" w:cs="Arial"/>
          <w:bCs/>
          <w:color w:val="000000"/>
          <w:vertAlign w:val="superscript"/>
        </w:rPr>
        <w:t>th</w:t>
      </w:r>
      <w:r>
        <w:rPr>
          <w:rFonts w:eastAsiaTheme="minorEastAsia" w:cs="Arial"/>
          <w:bCs/>
          <w:color w:val="000000"/>
        </w:rPr>
        <w:t xml:space="preserve"> – </w:t>
      </w:r>
      <w:r>
        <w:rPr>
          <w:rFonts w:eastAsiaTheme="minorEastAsia" w:cs="Arial" w:hint="eastAsia"/>
          <w:bCs/>
          <w:color w:val="000000"/>
        </w:rPr>
        <w:t>11</w:t>
      </w:r>
      <w:r w:rsidRPr="0098722F">
        <w:rPr>
          <w:rFonts w:eastAsiaTheme="minorEastAsia" w:cs="Arial"/>
          <w:bCs/>
          <w:color w:val="000000"/>
          <w:vertAlign w:val="superscript"/>
        </w:rPr>
        <w:t>th</w:t>
      </w:r>
      <w:r>
        <w:rPr>
          <w:rFonts w:eastAsiaTheme="minorEastAsia" w:cs="Arial"/>
          <w:bCs/>
          <w:color w:val="000000"/>
        </w:rPr>
        <w:t xml:space="preserve"> </w:t>
      </w:r>
      <w:r>
        <w:rPr>
          <w:rFonts w:eastAsiaTheme="minorEastAsia" w:cs="Arial" w:hint="eastAsia"/>
          <w:bCs/>
          <w:color w:val="000000"/>
        </w:rPr>
        <w:t>April</w:t>
      </w:r>
      <w:r>
        <w:rPr>
          <w:rFonts w:eastAsiaTheme="minorEastAsia" w:cs="Arial"/>
          <w:bCs/>
          <w:color w:val="000000"/>
        </w:rPr>
        <w:t xml:space="preserve"> 202</w:t>
      </w:r>
      <w:r>
        <w:rPr>
          <w:rFonts w:eastAsiaTheme="minorEastAsia" w:cs="Arial" w:hint="eastAsia"/>
          <w:bCs/>
          <w:color w:val="000000"/>
        </w:rPr>
        <w:t>5</w:t>
      </w:r>
      <w:r>
        <w:rPr>
          <w:rFonts w:eastAsiaTheme="minorEastAsia" w:cs="Arial"/>
          <w:bCs/>
          <w:color w:val="000000"/>
        </w:rPr>
        <w:tab/>
      </w:r>
      <w:r>
        <w:rPr>
          <w:rFonts w:eastAsiaTheme="minorEastAsia" w:cs="Arial"/>
          <w:bCs/>
          <w:color w:val="000000"/>
        </w:rPr>
        <w:tab/>
      </w:r>
      <w:r>
        <w:rPr>
          <w:rFonts w:eastAsiaTheme="minorEastAsia" w:cs="Arial" w:hint="eastAsia"/>
          <w:bCs/>
          <w:color w:val="000000"/>
        </w:rPr>
        <w:t>China</w:t>
      </w:r>
    </w:p>
    <w:p w14:paraId="162E2747" w14:textId="77777777" w:rsidR="005A64F9" w:rsidRDefault="005A64F9" w:rsidP="005A64F9">
      <w:pPr>
        <w:rPr>
          <w:rFonts w:eastAsiaTheme="minorEastAsia" w:cs="Arial"/>
          <w:bCs/>
          <w:color w:val="000000"/>
        </w:rPr>
      </w:pPr>
      <w:r>
        <w:rPr>
          <w:rFonts w:cs="Arial"/>
          <w:bCs/>
          <w:color w:val="000000"/>
        </w:rPr>
        <w:t>TSG-RAN</w:t>
      </w:r>
      <w:r>
        <w:rPr>
          <w:rFonts w:eastAsiaTheme="minorEastAsia" w:cs="Arial" w:hint="eastAsia"/>
          <w:bCs/>
          <w:color w:val="000000"/>
        </w:rPr>
        <w:t>3</w:t>
      </w:r>
      <w:r>
        <w:rPr>
          <w:rFonts w:cs="Arial"/>
          <w:bCs/>
          <w:color w:val="000000"/>
        </w:rPr>
        <w:t xml:space="preserve"> Meeting #12</w:t>
      </w:r>
      <w:r>
        <w:rPr>
          <w:rFonts w:cs="Arial" w:hint="eastAsia"/>
          <w:bCs/>
          <w:color w:val="000000"/>
        </w:rPr>
        <w:t>8</w:t>
      </w:r>
      <w:r>
        <w:rPr>
          <w:rFonts w:cs="Arial"/>
          <w:bCs/>
          <w:color w:val="000000"/>
        </w:rPr>
        <w:tab/>
      </w:r>
      <w:r>
        <w:rPr>
          <w:rFonts w:eastAsiaTheme="minorEastAsia" w:cs="Arial"/>
          <w:bCs/>
          <w:color w:val="000000"/>
        </w:rPr>
        <w:t>1</w:t>
      </w:r>
      <w:r>
        <w:rPr>
          <w:rFonts w:eastAsiaTheme="minorEastAsia" w:cs="Arial" w:hint="eastAsia"/>
          <w:bCs/>
          <w:color w:val="000000"/>
        </w:rPr>
        <w:t>9</w:t>
      </w:r>
      <w:r w:rsidRPr="0098722F">
        <w:rPr>
          <w:rFonts w:eastAsiaTheme="minorEastAsia" w:cs="Arial"/>
          <w:bCs/>
          <w:color w:val="000000"/>
          <w:vertAlign w:val="superscript"/>
        </w:rPr>
        <w:t>th</w:t>
      </w:r>
      <w:r>
        <w:rPr>
          <w:rFonts w:eastAsiaTheme="minorEastAsia" w:cs="Arial"/>
          <w:bCs/>
          <w:color w:val="000000"/>
        </w:rPr>
        <w:t xml:space="preserve"> – </w:t>
      </w:r>
      <w:proofErr w:type="gramStart"/>
      <w:r>
        <w:rPr>
          <w:rFonts w:eastAsiaTheme="minorEastAsia" w:cs="Arial"/>
          <w:bCs/>
          <w:color w:val="000000"/>
        </w:rPr>
        <w:t>2</w:t>
      </w:r>
      <w:r>
        <w:rPr>
          <w:rFonts w:eastAsiaTheme="minorEastAsia" w:cs="Arial" w:hint="eastAsia"/>
          <w:bCs/>
          <w:color w:val="000000"/>
        </w:rPr>
        <w:t>3</w:t>
      </w:r>
      <w:r w:rsidRPr="0098722F">
        <w:rPr>
          <w:rFonts w:eastAsiaTheme="minorEastAsia" w:cs="Arial"/>
          <w:bCs/>
          <w:color w:val="000000"/>
          <w:vertAlign w:val="superscript"/>
        </w:rPr>
        <w:t>th</w:t>
      </w:r>
      <w:proofErr w:type="gramEnd"/>
      <w:r>
        <w:rPr>
          <w:rFonts w:eastAsiaTheme="minorEastAsia" w:cs="Arial"/>
          <w:bCs/>
          <w:color w:val="000000"/>
        </w:rPr>
        <w:t xml:space="preserve"> </w:t>
      </w:r>
      <w:r>
        <w:rPr>
          <w:rFonts w:eastAsiaTheme="minorEastAsia" w:cs="Arial" w:hint="eastAsia"/>
          <w:bCs/>
          <w:color w:val="000000"/>
        </w:rPr>
        <w:t>May</w:t>
      </w:r>
      <w:r>
        <w:rPr>
          <w:rFonts w:eastAsiaTheme="minorEastAsia" w:cs="Arial"/>
          <w:bCs/>
          <w:color w:val="000000"/>
        </w:rPr>
        <w:t xml:space="preserve"> 202</w:t>
      </w:r>
      <w:r>
        <w:rPr>
          <w:rFonts w:eastAsiaTheme="minorEastAsia" w:cs="Arial" w:hint="eastAsia"/>
          <w:bCs/>
          <w:color w:val="000000"/>
        </w:rPr>
        <w:t>5</w:t>
      </w:r>
      <w:r>
        <w:rPr>
          <w:rFonts w:eastAsiaTheme="minorEastAsia" w:cs="Arial"/>
          <w:bCs/>
          <w:color w:val="000000"/>
        </w:rPr>
        <w:tab/>
      </w:r>
      <w:r>
        <w:rPr>
          <w:rFonts w:eastAsiaTheme="minorEastAsia" w:cs="Arial"/>
          <w:bCs/>
          <w:color w:val="000000"/>
        </w:rPr>
        <w:tab/>
      </w:r>
      <w:r>
        <w:rPr>
          <w:rFonts w:eastAsiaTheme="minorEastAsia" w:cs="Arial" w:hint="eastAsia"/>
          <w:bCs/>
          <w:color w:val="000000"/>
        </w:rPr>
        <w:t>Malta</w:t>
      </w:r>
    </w:p>
    <w:p w14:paraId="03A58BB7" w14:textId="77777777" w:rsidR="005A64F9" w:rsidRPr="00F62B09" w:rsidRDefault="005A64F9" w:rsidP="005A64F9">
      <w:pPr>
        <w:rPr>
          <w:rFonts w:eastAsiaTheme="minorEastAsia" w:cs="Arial"/>
          <w:bCs/>
          <w:color w:val="000000"/>
        </w:rPr>
      </w:pPr>
    </w:p>
    <w:p w14:paraId="00ED9273" w14:textId="77777777" w:rsidR="005A64F9" w:rsidRPr="000F687B" w:rsidRDefault="005A64F9" w:rsidP="005A64F9">
      <w:pPr>
        <w:pStyle w:val="3GPPHeader"/>
      </w:pPr>
    </w:p>
    <w:p w14:paraId="5CA880CC" w14:textId="77777777" w:rsidR="0061754A" w:rsidRPr="005A64F9" w:rsidRDefault="0061754A" w:rsidP="005A64F9">
      <w:pPr>
        <w:pStyle w:val="Reference"/>
        <w:numPr>
          <w:ilvl w:val="0"/>
          <w:numId w:val="0"/>
        </w:numPr>
        <w:ind w:left="567" w:hanging="567"/>
      </w:pPr>
    </w:p>
    <w:sectPr w:rsidR="0061754A" w:rsidRPr="005A64F9"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75A91" w14:textId="77777777" w:rsidR="00DC5101" w:rsidRDefault="00DC5101" w:rsidP="00277AAD">
      <w:pPr>
        <w:spacing w:after="0"/>
      </w:pPr>
      <w:r>
        <w:separator/>
      </w:r>
    </w:p>
  </w:endnote>
  <w:endnote w:type="continuationSeparator" w:id="0">
    <w:p w14:paraId="54AB1548" w14:textId="77777777" w:rsidR="00DC5101" w:rsidRDefault="00DC5101" w:rsidP="00277AAD">
      <w:pPr>
        <w:spacing w:after="0"/>
      </w:pPr>
      <w:r>
        <w:continuationSeparator/>
      </w:r>
    </w:p>
  </w:endnote>
  <w:endnote w:type="continuationNotice" w:id="1">
    <w:p w14:paraId="68C15CF4" w14:textId="77777777" w:rsidR="00DC5101" w:rsidRDefault="00DC5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D0DB7" w14:textId="77777777" w:rsidR="00DC5101" w:rsidRDefault="00DC5101" w:rsidP="00277AAD">
      <w:pPr>
        <w:spacing w:after="0"/>
      </w:pPr>
      <w:r>
        <w:separator/>
      </w:r>
    </w:p>
  </w:footnote>
  <w:footnote w:type="continuationSeparator" w:id="0">
    <w:p w14:paraId="0EF6A382" w14:textId="77777777" w:rsidR="00DC5101" w:rsidRDefault="00DC5101" w:rsidP="00277AAD">
      <w:pPr>
        <w:spacing w:after="0"/>
      </w:pPr>
      <w:r>
        <w:continuationSeparator/>
      </w:r>
    </w:p>
  </w:footnote>
  <w:footnote w:type="continuationNotice" w:id="1">
    <w:p w14:paraId="30AF104C" w14:textId="77777777" w:rsidR="00DC5101" w:rsidRDefault="00DC51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4"/>
  </w:num>
  <w:num w:numId="2" w16cid:durableId="1664817144">
    <w:abstractNumId w:val="19"/>
  </w:num>
  <w:num w:numId="3" w16cid:durableId="1242643675">
    <w:abstractNumId w:val="16"/>
  </w:num>
  <w:num w:numId="4" w16cid:durableId="753162537">
    <w:abstractNumId w:val="17"/>
  </w:num>
  <w:num w:numId="5" w16cid:durableId="1944871865">
    <w:abstractNumId w:val="24"/>
  </w:num>
  <w:num w:numId="6" w16cid:durableId="586352714">
    <w:abstractNumId w:val="22"/>
  </w:num>
  <w:num w:numId="7" w16cid:durableId="1696693084">
    <w:abstractNumId w:val="21"/>
  </w:num>
  <w:num w:numId="8" w16cid:durableId="1734739883">
    <w:abstractNumId w:val="6"/>
  </w:num>
  <w:num w:numId="9" w16cid:durableId="7864643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8"/>
  </w:num>
  <w:num w:numId="11" w16cid:durableId="1314530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4"/>
  </w:num>
  <w:num w:numId="13" w16cid:durableId="769086999">
    <w:abstractNumId w:val="22"/>
  </w:num>
  <w:num w:numId="14" w16cid:durableId="872618939">
    <w:abstractNumId w:val="2"/>
  </w:num>
  <w:num w:numId="15" w16cid:durableId="17128378">
    <w:abstractNumId w:val="9"/>
  </w:num>
  <w:num w:numId="16" w16cid:durableId="951322638">
    <w:abstractNumId w:val="18"/>
  </w:num>
  <w:num w:numId="17" w16cid:durableId="1501702934">
    <w:abstractNumId w:val="12"/>
  </w:num>
  <w:num w:numId="18" w16cid:durableId="2147776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10"/>
  </w:num>
  <w:num w:numId="20" w16cid:durableId="800541262">
    <w:abstractNumId w:val="23"/>
  </w:num>
  <w:num w:numId="21" w16cid:durableId="758334044">
    <w:abstractNumId w:val="7"/>
  </w:num>
  <w:num w:numId="22" w16cid:durableId="182473678">
    <w:abstractNumId w:val="20"/>
  </w:num>
  <w:num w:numId="23" w16cid:durableId="1500535373">
    <w:abstractNumId w:val="1"/>
  </w:num>
  <w:num w:numId="24" w16cid:durableId="1888566894">
    <w:abstractNumId w:val="13"/>
  </w:num>
  <w:num w:numId="25" w16cid:durableId="1730571342">
    <w:abstractNumId w:val="15"/>
  </w:num>
  <w:num w:numId="26" w16cid:durableId="550580868">
    <w:abstractNumId w:val="0"/>
  </w:num>
  <w:num w:numId="27" w16cid:durableId="1927767704">
    <w:abstractNumId w:val="5"/>
  </w:num>
  <w:num w:numId="28" w16cid:durableId="146905522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2C7D"/>
    <w:rsid w:val="00057BF9"/>
    <w:rsid w:val="00067871"/>
    <w:rsid w:val="000713E2"/>
    <w:rsid w:val="00075461"/>
    <w:rsid w:val="00077A38"/>
    <w:rsid w:val="00080B65"/>
    <w:rsid w:val="0008505A"/>
    <w:rsid w:val="00085AA4"/>
    <w:rsid w:val="000863D0"/>
    <w:rsid w:val="000937B4"/>
    <w:rsid w:val="000A6ED3"/>
    <w:rsid w:val="000A6F7B"/>
    <w:rsid w:val="000C0578"/>
    <w:rsid w:val="000C32B5"/>
    <w:rsid w:val="000C5230"/>
    <w:rsid w:val="000C6DCD"/>
    <w:rsid w:val="000D43B1"/>
    <w:rsid w:val="000D6B91"/>
    <w:rsid w:val="000D7917"/>
    <w:rsid w:val="000E1E27"/>
    <w:rsid w:val="000E51FE"/>
    <w:rsid w:val="000F0002"/>
    <w:rsid w:val="000F1B6D"/>
    <w:rsid w:val="000F5D5E"/>
    <w:rsid w:val="00100216"/>
    <w:rsid w:val="00103C72"/>
    <w:rsid w:val="00103FD0"/>
    <w:rsid w:val="00117773"/>
    <w:rsid w:val="00120F8D"/>
    <w:rsid w:val="0013001D"/>
    <w:rsid w:val="0014116D"/>
    <w:rsid w:val="001415A5"/>
    <w:rsid w:val="00142BCE"/>
    <w:rsid w:val="0014525B"/>
    <w:rsid w:val="001453C1"/>
    <w:rsid w:val="00147296"/>
    <w:rsid w:val="00150F48"/>
    <w:rsid w:val="00153462"/>
    <w:rsid w:val="001540CF"/>
    <w:rsid w:val="00154D96"/>
    <w:rsid w:val="00157DA4"/>
    <w:rsid w:val="00161F97"/>
    <w:rsid w:val="0016216D"/>
    <w:rsid w:val="00162274"/>
    <w:rsid w:val="00165A8E"/>
    <w:rsid w:val="00166B9B"/>
    <w:rsid w:val="00171A6B"/>
    <w:rsid w:val="00174608"/>
    <w:rsid w:val="001824D7"/>
    <w:rsid w:val="001920C1"/>
    <w:rsid w:val="00192388"/>
    <w:rsid w:val="0019328D"/>
    <w:rsid w:val="00196EEA"/>
    <w:rsid w:val="001A2D65"/>
    <w:rsid w:val="001A3CA6"/>
    <w:rsid w:val="001A4369"/>
    <w:rsid w:val="001A4D97"/>
    <w:rsid w:val="001B38BD"/>
    <w:rsid w:val="001B7ECB"/>
    <w:rsid w:val="001C15BD"/>
    <w:rsid w:val="001C3300"/>
    <w:rsid w:val="001C78EB"/>
    <w:rsid w:val="001D2B3A"/>
    <w:rsid w:val="001D6802"/>
    <w:rsid w:val="001E0168"/>
    <w:rsid w:val="001E0497"/>
    <w:rsid w:val="001E42B7"/>
    <w:rsid w:val="001E4CF4"/>
    <w:rsid w:val="001E6021"/>
    <w:rsid w:val="001F39CD"/>
    <w:rsid w:val="001F3EBA"/>
    <w:rsid w:val="001F4FBA"/>
    <w:rsid w:val="00201320"/>
    <w:rsid w:val="00206111"/>
    <w:rsid w:val="00210DE0"/>
    <w:rsid w:val="00212D14"/>
    <w:rsid w:val="00213AE4"/>
    <w:rsid w:val="002233E3"/>
    <w:rsid w:val="0022475E"/>
    <w:rsid w:val="00225BDF"/>
    <w:rsid w:val="00231B09"/>
    <w:rsid w:val="00240E97"/>
    <w:rsid w:val="00244BD5"/>
    <w:rsid w:val="00245D82"/>
    <w:rsid w:val="002460F4"/>
    <w:rsid w:val="00250B34"/>
    <w:rsid w:val="00254977"/>
    <w:rsid w:val="002562D2"/>
    <w:rsid w:val="0026062C"/>
    <w:rsid w:val="00260842"/>
    <w:rsid w:val="002641D8"/>
    <w:rsid w:val="002651DA"/>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12032"/>
    <w:rsid w:val="0031219C"/>
    <w:rsid w:val="00312544"/>
    <w:rsid w:val="0031481E"/>
    <w:rsid w:val="00314BD0"/>
    <w:rsid w:val="003168E6"/>
    <w:rsid w:val="00320EC5"/>
    <w:rsid w:val="00327D85"/>
    <w:rsid w:val="003316FE"/>
    <w:rsid w:val="00332BBC"/>
    <w:rsid w:val="003344F3"/>
    <w:rsid w:val="00347C0A"/>
    <w:rsid w:val="00352875"/>
    <w:rsid w:val="00366B56"/>
    <w:rsid w:val="00367F5E"/>
    <w:rsid w:val="00375D4F"/>
    <w:rsid w:val="00376F83"/>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410E8D"/>
    <w:rsid w:val="00413D81"/>
    <w:rsid w:val="0042082E"/>
    <w:rsid w:val="00427743"/>
    <w:rsid w:val="00434AD1"/>
    <w:rsid w:val="00436293"/>
    <w:rsid w:val="00445FCE"/>
    <w:rsid w:val="00446134"/>
    <w:rsid w:val="00446294"/>
    <w:rsid w:val="00450702"/>
    <w:rsid w:val="00451E4E"/>
    <w:rsid w:val="00452CF0"/>
    <w:rsid w:val="004769BB"/>
    <w:rsid w:val="00481C6D"/>
    <w:rsid w:val="00485C54"/>
    <w:rsid w:val="00487384"/>
    <w:rsid w:val="004901C7"/>
    <w:rsid w:val="00490B4C"/>
    <w:rsid w:val="00492325"/>
    <w:rsid w:val="00493A5D"/>
    <w:rsid w:val="004C1DA6"/>
    <w:rsid w:val="004C2854"/>
    <w:rsid w:val="004C455D"/>
    <w:rsid w:val="004D0A65"/>
    <w:rsid w:val="004E100C"/>
    <w:rsid w:val="004E4A1C"/>
    <w:rsid w:val="004E67B2"/>
    <w:rsid w:val="004F1A79"/>
    <w:rsid w:val="004F23D9"/>
    <w:rsid w:val="004F42FB"/>
    <w:rsid w:val="00501B8D"/>
    <w:rsid w:val="00502083"/>
    <w:rsid w:val="00503A8D"/>
    <w:rsid w:val="00507E2B"/>
    <w:rsid w:val="00511B36"/>
    <w:rsid w:val="00512A7C"/>
    <w:rsid w:val="0051397E"/>
    <w:rsid w:val="005147D7"/>
    <w:rsid w:val="0051536C"/>
    <w:rsid w:val="0051621C"/>
    <w:rsid w:val="0052175E"/>
    <w:rsid w:val="0053263A"/>
    <w:rsid w:val="005438C2"/>
    <w:rsid w:val="00545F75"/>
    <w:rsid w:val="00547AB5"/>
    <w:rsid w:val="00551443"/>
    <w:rsid w:val="00552672"/>
    <w:rsid w:val="00553AE4"/>
    <w:rsid w:val="005549B8"/>
    <w:rsid w:val="00556425"/>
    <w:rsid w:val="00556E00"/>
    <w:rsid w:val="005605B7"/>
    <w:rsid w:val="005653AE"/>
    <w:rsid w:val="00570082"/>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4F9"/>
    <w:rsid w:val="005B1CAC"/>
    <w:rsid w:val="005B43FF"/>
    <w:rsid w:val="005B6353"/>
    <w:rsid w:val="005C43AF"/>
    <w:rsid w:val="005C57B6"/>
    <w:rsid w:val="005D0228"/>
    <w:rsid w:val="005D2968"/>
    <w:rsid w:val="005D7A30"/>
    <w:rsid w:val="005E00E8"/>
    <w:rsid w:val="005E2BEC"/>
    <w:rsid w:val="005E30CD"/>
    <w:rsid w:val="005F50CF"/>
    <w:rsid w:val="00601EA7"/>
    <w:rsid w:val="006040BD"/>
    <w:rsid w:val="006163A2"/>
    <w:rsid w:val="0061754A"/>
    <w:rsid w:val="00622627"/>
    <w:rsid w:val="00622D99"/>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301A"/>
    <w:rsid w:val="00684D84"/>
    <w:rsid w:val="00692F51"/>
    <w:rsid w:val="006A3A54"/>
    <w:rsid w:val="006B17C9"/>
    <w:rsid w:val="006B2BA8"/>
    <w:rsid w:val="006B3F0B"/>
    <w:rsid w:val="006C3A5A"/>
    <w:rsid w:val="006C598E"/>
    <w:rsid w:val="006D1688"/>
    <w:rsid w:val="006D1CC4"/>
    <w:rsid w:val="006D499B"/>
    <w:rsid w:val="006D766A"/>
    <w:rsid w:val="006D774A"/>
    <w:rsid w:val="006E48D6"/>
    <w:rsid w:val="006F1266"/>
    <w:rsid w:val="006F4B81"/>
    <w:rsid w:val="0070046B"/>
    <w:rsid w:val="0070108C"/>
    <w:rsid w:val="007149E1"/>
    <w:rsid w:val="00716359"/>
    <w:rsid w:val="00730BA1"/>
    <w:rsid w:val="007344AC"/>
    <w:rsid w:val="00734981"/>
    <w:rsid w:val="00734C67"/>
    <w:rsid w:val="0074094A"/>
    <w:rsid w:val="00741EB0"/>
    <w:rsid w:val="0074308E"/>
    <w:rsid w:val="0074580F"/>
    <w:rsid w:val="007461FE"/>
    <w:rsid w:val="0075186D"/>
    <w:rsid w:val="00752444"/>
    <w:rsid w:val="00761D18"/>
    <w:rsid w:val="00763CFB"/>
    <w:rsid w:val="00782555"/>
    <w:rsid w:val="007871A4"/>
    <w:rsid w:val="007A62A9"/>
    <w:rsid w:val="007A7127"/>
    <w:rsid w:val="007A7D78"/>
    <w:rsid w:val="007B27FE"/>
    <w:rsid w:val="007B3D2A"/>
    <w:rsid w:val="007C0300"/>
    <w:rsid w:val="007C08D4"/>
    <w:rsid w:val="007C2B40"/>
    <w:rsid w:val="007C5560"/>
    <w:rsid w:val="007C7627"/>
    <w:rsid w:val="007D3925"/>
    <w:rsid w:val="007D6512"/>
    <w:rsid w:val="007D6C49"/>
    <w:rsid w:val="007D6D7B"/>
    <w:rsid w:val="007E24FF"/>
    <w:rsid w:val="007E2ACF"/>
    <w:rsid w:val="007E56C4"/>
    <w:rsid w:val="007F0647"/>
    <w:rsid w:val="007F0D71"/>
    <w:rsid w:val="007F31F0"/>
    <w:rsid w:val="007F6119"/>
    <w:rsid w:val="007F6408"/>
    <w:rsid w:val="00801B89"/>
    <w:rsid w:val="008038A4"/>
    <w:rsid w:val="00807936"/>
    <w:rsid w:val="00812EF6"/>
    <w:rsid w:val="008145CD"/>
    <w:rsid w:val="00816AE8"/>
    <w:rsid w:val="00826896"/>
    <w:rsid w:val="0083437A"/>
    <w:rsid w:val="00840AD1"/>
    <w:rsid w:val="00845537"/>
    <w:rsid w:val="00852F7C"/>
    <w:rsid w:val="008641BF"/>
    <w:rsid w:val="008643BE"/>
    <w:rsid w:val="0087082E"/>
    <w:rsid w:val="00871B8C"/>
    <w:rsid w:val="008861F2"/>
    <w:rsid w:val="00893D3A"/>
    <w:rsid w:val="008A1390"/>
    <w:rsid w:val="008B1C2A"/>
    <w:rsid w:val="008B7650"/>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24BA"/>
    <w:rsid w:val="00993E95"/>
    <w:rsid w:val="009964C5"/>
    <w:rsid w:val="009A1130"/>
    <w:rsid w:val="009A1445"/>
    <w:rsid w:val="009A1A2E"/>
    <w:rsid w:val="009A41AC"/>
    <w:rsid w:val="009A5844"/>
    <w:rsid w:val="009A6208"/>
    <w:rsid w:val="009A7209"/>
    <w:rsid w:val="009B0B09"/>
    <w:rsid w:val="009C01BD"/>
    <w:rsid w:val="009C0295"/>
    <w:rsid w:val="009C6A73"/>
    <w:rsid w:val="009D475A"/>
    <w:rsid w:val="009E1EBC"/>
    <w:rsid w:val="009E4B3F"/>
    <w:rsid w:val="009E52C3"/>
    <w:rsid w:val="009F3101"/>
    <w:rsid w:val="009F523A"/>
    <w:rsid w:val="009F6E28"/>
    <w:rsid w:val="00A13493"/>
    <w:rsid w:val="00A2096D"/>
    <w:rsid w:val="00A36CD6"/>
    <w:rsid w:val="00A40685"/>
    <w:rsid w:val="00A443E2"/>
    <w:rsid w:val="00A44957"/>
    <w:rsid w:val="00A534E4"/>
    <w:rsid w:val="00A5395E"/>
    <w:rsid w:val="00A60249"/>
    <w:rsid w:val="00A62476"/>
    <w:rsid w:val="00A642C5"/>
    <w:rsid w:val="00A72DBD"/>
    <w:rsid w:val="00A736D6"/>
    <w:rsid w:val="00A75003"/>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7684"/>
    <w:rsid w:val="00B1072F"/>
    <w:rsid w:val="00B10B58"/>
    <w:rsid w:val="00B13187"/>
    <w:rsid w:val="00B15591"/>
    <w:rsid w:val="00B16CEE"/>
    <w:rsid w:val="00B21136"/>
    <w:rsid w:val="00B22FC2"/>
    <w:rsid w:val="00B3163E"/>
    <w:rsid w:val="00B36FC0"/>
    <w:rsid w:val="00B41EFD"/>
    <w:rsid w:val="00B47036"/>
    <w:rsid w:val="00B53237"/>
    <w:rsid w:val="00B53BA5"/>
    <w:rsid w:val="00B55E0F"/>
    <w:rsid w:val="00B5790B"/>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0BB1"/>
    <w:rsid w:val="00BB4DDB"/>
    <w:rsid w:val="00BC0EF9"/>
    <w:rsid w:val="00BC3F74"/>
    <w:rsid w:val="00BC49F2"/>
    <w:rsid w:val="00BD3A06"/>
    <w:rsid w:val="00BF0AE0"/>
    <w:rsid w:val="00BF0CC0"/>
    <w:rsid w:val="00BF2AB9"/>
    <w:rsid w:val="00BF4159"/>
    <w:rsid w:val="00BF5240"/>
    <w:rsid w:val="00C064BC"/>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601E6"/>
    <w:rsid w:val="00C668CB"/>
    <w:rsid w:val="00C66CB7"/>
    <w:rsid w:val="00C670AB"/>
    <w:rsid w:val="00C73D98"/>
    <w:rsid w:val="00C7498A"/>
    <w:rsid w:val="00C74C47"/>
    <w:rsid w:val="00C819E0"/>
    <w:rsid w:val="00C82617"/>
    <w:rsid w:val="00C82EC5"/>
    <w:rsid w:val="00C85D63"/>
    <w:rsid w:val="00C949A8"/>
    <w:rsid w:val="00C95162"/>
    <w:rsid w:val="00CA46EA"/>
    <w:rsid w:val="00CB3167"/>
    <w:rsid w:val="00CB31B2"/>
    <w:rsid w:val="00CB6B55"/>
    <w:rsid w:val="00CB725E"/>
    <w:rsid w:val="00CC120A"/>
    <w:rsid w:val="00CC5C89"/>
    <w:rsid w:val="00CC77F1"/>
    <w:rsid w:val="00CD24B9"/>
    <w:rsid w:val="00CD42D3"/>
    <w:rsid w:val="00CD42FE"/>
    <w:rsid w:val="00CD4A26"/>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4466"/>
    <w:rsid w:val="00D82D76"/>
    <w:rsid w:val="00D87B8D"/>
    <w:rsid w:val="00D90AFD"/>
    <w:rsid w:val="00D93865"/>
    <w:rsid w:val="00DA0CEC"/>
    <w:rsid w:val="00DA539B"/>
    <w:rsid w:val="00DA5E21"/>
    <w:rsid w:val="00DB119E"/>
    <w:rsid w:val="00DC0F2C"/>
    <w:rsid w:val="00DC3904"/>
    <w:rsid w:val="00DC4196"/>
    <w:rsid w:val="00DC5101"/>
    <w:rsid w:val="00DC627C"/>
    <w:rsid w:val="00DD0EFA"/>
    <w:rsid w:val="00DD2BA1"/>
    <w:rsid w:val="00DD5E73"/>
    <w:rsid w:val="00DE01A3"/>
    <w:rsid w:val="00DE1AD6"/>
    <w:rsid w:val="00DE2EC2"/>
    <w:rsid w:val="00DF0755"/>
    <w:rsid w:val="00DF0999"/>
    <w:rsid w:val="00DF2A62"/>
    <w:rsid w:val="00E101B8"/>
    <w:rsid w:val="00E11908"/>
    <w:rsid w:val="00E12382"/>
    <w:rsid w:val="00E136A8"/>
    <w:rsid w:val="00E14902"/>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3D75"/>
    <w:rsid w:val="00EE4815"/>
    <w:rsid w:val="00EE6DCC"/>
    <w:rsid w:val="00EF0674"/>
    <w:rsid w:val="00EF0F32"/>
    <w:rsid w:val="00EF126E"/>
    <w:rsid w:val="00EF4E74"/>
    <w:rsid w:val="00EF5404"/>
    <w:rsid w:val="00EF65FA"/>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75FAF"/>
    <w:rsid w:val="00F86B13"/>
    <w:rsid w:val="00F90D5C"/>
    <w:rsid w:val="00F948AD"/>
    <w:rsid w:val="00FA5E8B"/>
    <w:rsid w:val="00FB4695"/>
    <w:rsid w:val="00FB6E37"/>
    <w:rsid w:val="00FC304E"/>
    <w:rsid w:val="00FC337A"/>
    <w:rsid w:val="00FC453C"/>
    <w:rsid w:val="00FC7B15"/>
    <w:rsid w:val="00FD0FD7"/>
    <w:rsid w:val="00FD1BE2"/>
    <w:rsid w:val="00FD36F8"/>
    <w:rsid w:val="00FD4706"/>
    <w:rsid w:val="00FE7B8D"/>
    <w:rsid w:val="00FF0B3F"/>
    <w:rsid w:val="00FF589B"/>
    <w:rsid w:val="00FF748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uiPriority w:val="99"/>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mailto:3GPPLiaison@etsi.or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fbf42e59-859d-4a9f-b2e0-78f33d01d4e0}" removed="1"/>
</clbl:labelList>
</file>

<file path=docProps/app.xml><?xml version="1.0" encoding="utf-8"?>
<Properties xmlns="http://schemas.openxmlformats.org/officeDocument/2006/extended-properties" xmlns:vt="http://schemas.openxmlformats.org/officeDocument/2006/docPropsVTypes">
  <Template>Normal.dotm</Template>
  <TotalTime>970</TotalTime>
  <Pages>7</Pages>
  <Words>1581</Words>
  <Characters>9017</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10577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104</cp:revision>
  <cp:lastPrinted>2036-02-07T05:28:00Z</cp:lastPrinted>
  <dcterms:created xsi:type="dcterms:W3CDTF">2023-04-07T05:26:00Z</dcterms:created>
  <dcterms:modified xsi:type="dcterms:W3CDTF">2025-02-06T04:09:00Z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2024-11-08T02:18:34Z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55379e7d-abd8-4df0-9a2b-e99a0c241da5</vt:lpwstr>
  </property>
  <property fmtid="{D5CDD505-2E9C-101B-9397-08002B2CF9AE}" pid="9" name="MSIP_Label_f7b7771f-98a2-4ec9-8160-ee37e9359e20_ContentBits">
    <vt:lpwstr>0</vt:lpwstr>
  </property>
</Properties>
</file>